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1796C1DE"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043A06">
        <w:rPr>
          <w:b/>
          <w:bCs/>
          <w:noProof/>
          <w:sz w:val="24"/>
          <w:szCs w:val="24"/>
        </w:rPr>
        <w:t>4</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AE5583">
        <w:rPr>
          <w:rFonts w:cs="Arial"/>
          <w:b/>
          <w:bCs/>
          <w:noProof/>
          <w:sz w:val="28"/>
          <w:szCs w:val="28"/>
        </w:rPr>
        <w:t>3191</w:t>
      </w:r>
    </w:p>
    <w:p w14:paraId="61035C91" w14:textId="404C4505" w:rsidR="007D03F4" w:rsidRDefault="00043A06"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sidR="0005717C">
        <w:rPr>
          <w:rFonts w:ascii="Arial" w:hAnsi="Arial"/>
          <w:b/>
          <w:bCs/>
          <w:noProof/>
          <w:sz w:val="24"/>
          <w:szCs w:val="24"/>
        </w:rPr>
        <w:t>May</w:t>
      </w:r>
      <w:r w:rsidR="004E2DCC">
        <w:rPr>
          <w:rFonts w:ascii="Arial" w:hAnsi="Arial"/>
          <w:b/>
          <w:bCs/>
          <w:noProof/>
          <w:sz w:val="24"/>
          <w:szCs w:val="24"/>
        </w:rPr>
        <w:t xml:space="preserve"> </w:t>
      </w:r>
      <w:r w:rsidR="0005717C">
        <w:rPr>
          <w:rFonts w:ascii="Arial" w:hAnsi="Arial"/>
          <w:b/>
          <w:bCs/>
          <w:noProof/>
          <w:sz w:val="24"/>
          <w:szCs w:val="24"/>
        </w:rPr>
        <w:t>20</w:t>
      </w:r>
      <w:r w:rsidR="004E2DCC">
        <w:rPr>
          <w:rFonts w:ascii="Arial" w:hAnsi="Arial"/>
          <w:b/>
          <w:bCs/>
          <w:noProof/>
          <w:sz w:val="24"/>
          <w:szCs w:val="24"/>
        </w:rPr>
        <w:t>-</w:t>
      </w:r>
      <w:r w:rsidR="0005717C">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8FE96F4"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72369">
        <w:rPr>
          <w:rFonts w:ascii="Arial" w:hAnsi="Arial" w:cs="Arial"/>
          <w:sz w:val="24"/>
          <w:lang w:val="en-US"/>
        </w:rPr>
        <w:t>Architecture aspects and Protocol stack for Ambient 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66B742DF" w14:textId="5BAD1286"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on the architecture aspects and protocol stack for </w:t>
      </w:r>
      <w:r w:rsidR="00735799">
        <w:rPr>
          <w:rFonts w:asciiTheme="minorHAnsi" w:hAnsiTheme="minorHAnsi" w:cstheme="minorHAnsi"/>
          <w:sz w:val="22"/>
          <w:szCs w:val="22"/>
        </w:rPr>
        <w:t>Ambient IoT (AIoT)</w:t>
      </w:r>
      <w:r>
        <w:rPr>
          <w:rFonts w:asciiTheme="minorHAnsi" w:hAnsiTheme="minorHAnsi" w:cstheme="minorHAnsi"/>
          <w:sz w:val="22"/>
          <w:szCs w:val="22"/>
        </w:rPr>
        <w:t xml:space="preserve"> </w:t>
      </w:r>
      <w:r w:rsidR="00A97DD6">
        <w:rPr>
          <w:rFonts w:asciiTheme="minorHAnsi" w:hAnsiTheme="minorHAnsi" w:cstheme="minorHAnsi"/>
          <w:sz w:val="22"/>
          <w:szCs w:val="22"/>
        </w:rPr>
        <w:t xml:space="preserve">based on the </w:t>
      </w:r>
      <w:r w:rsidR="00D42DCB">
        <w:rPr>
          <w:rFonts w:asciiTheme="minorHAnsi" w:hAnsiTheme="minorHAnsi" w:cstheme="minorHAnsi"/>
          <w:sz w:val="22"/>
          <w:szCs w:val="22"/>
        </w:rPr>
        <w:t xml:space="preserve">SI scope, </w:t>
      </w:r>
      <w:r w:rsidR="00A97DD6">
        <w:rPr>
          <w:rFonts w:asciiTheme="minorHAnsi" w:hAnsiTheme="minorHAnsi" w:cstheme="minorHAnsi"/>
          <w:sz w:val="22"/>
          <w:szCs w:val="22"/>
        </w:rPr>
        <w:t xml:space="preserve">agreements and open issues identified </w:t>
      </w:r>
      <w:r w:rsidR="000043A0">
        <w:rPr>
          <w:rFonts w:asciiTheme="minorHAnsi" w:hAnsiTheme="minorHAnsi" w:cstheme="minorHAnsi"/>
          <w:sz w:val="22"/>
          <w:szCs w:val="22"/>
        </w:rPr>
        <w:t>in RAN3#123bis</w:t>
      </w:r>
      <w:r w:rsidR="00A97DD6">
        <w:rPr>
          <w:rFonts w:asciiTheme="minorHAnsi" w:hAnsiTheme="minorHAnsi" w:cstheme="minorHAnsi"/>
          <w:sz w:val="22"/>
          <w:szCs w:val="22"/>
        </w:rPr>
        <w:t xml:space="preserve"> meeting.</w:t>
      </w:r>
    </w:p>
    <w:p w14:paraId="7B502DCF" w14:textId="3EAB77E5" w:rsidR="00DE6FFF" w:rsidRDefault="002727D6" w:rsidP="0026702A">
      <w:pPr>
        <w:pStyle w:val="Heading1"/>
        <w:spacing w:line="276" w:lineRule="auto"/>
        <w:ind w:left="450"/>
      </w:pPr>
      <w:r>
        <w:t>Discussion</w:t>
      </w:r>
    </w:p>
    <w:p w14:paraId="03265B09" w14:textId="0FD2EA67" w:rsidR="005933DE" w:rsidRDefault="00A678C4" w:rsidP="005933DE">
      <w:pPr>
        <w:pStyle w:val="Heading2"/>
        <w:ind w:left="540"/>
      </w:pPr>
      <w:r>
        <w:t>General</w:t>
      </w:r>
    </w:p>
    <w:p w14:paraId="5B3D733A" w14:textId="399E1D4F" w:rsidR="00CC14CE" w:rsidRPr="006D35D9" w:rsidRDefault="00872369" w:rsidP="00636FBC">
      <w:pPr>
        <w:rPr>
          <w:rFonts w:asciiTheme="minorHAnsi" w:hAnsiTheme="minorHAnsi" w:cstheme="minorHAnsi"/>
          <w:sz w:val="22"/>
          <w:szCs w:val="22"/>
          <w:lang w:val="en-US"/>
        </w:rPr>
      </w:pPr>
      <w:r w:rsidRPr="006D35D9">
        <w:rPr>
          <w:rFonts w:asciiTheme="minorHAnsi" w:hAnsiTheme="minorHAnsi" w:cstheme="minorHAnsi"/>
          <w:sz w:val="22"/>
          <w:szCs w:val="22"/>
        </w:rPr>
        <w:t>In th</w:t>
      </w:r>
      <w:r w:rsidR="00D179E3">
        <w:rPr>
          <w:rFonts w:asciiTheme="minorHAnsi" w:hAnsiTheme="minorHAnsi" w:cstheme="minorHAnsi"/>
          <w:sz w:val="22"/>
          <w:szCs w:val="22"/>
        </w:rPr>
        <w:t>e</w:t>
      </w:r>
      <w:r w:rsidRPr="006D35D9">
        <w:rPr>
          <w:rFonts w:asciiTheme="minorHAnsi" w:hAnsiTheme="minorHAnsi" w:cstheme="minorHAnsi"/>
          <w:sz w:val="22"/>
          <w:szCs w:val="22"/>
        </w:rPr>
        <w:t xml:space="preserve"> last meeting</w:t>
      </w:r>
      <w:r w:rsidR="00D179E3">
        <w:rPr>
          <w:rFonts w:asciiTheme="minorHAnsi" w:hAnsiTheme="minorHAnsi" w:cstheme="minorHAnsi"/>
          <w:sz w:val="22"/>
          <w:szCs w:val="22"/>
        </w:rPr>
        <w:t xml:space="preserve"> (R3#123bis)</w:t>
      </w:r>
      <w:r w:rsidRPr="006D35D9">
        <w:rPr>
          <w:rFonts w:asciiTheme="minorHAnsi" w:hAnsiTheme="minorHAnsi" w:cstheme="minorHAnsi"/>
          <w:sz w:val="22"/>
          <w:szCs w:val="22"/>
        </w:rPr>
        <w:t xml:space="preserve">, the following </w:t>
      </w:r>
      <w:r w:rsidR="00CC14CE" w:rsidRPr="006D35D9">
        <w:rPr>
          <w:rFonts w:asciiTheme="minorHAnsi" w:hAnsiTheme="minorHAnsi" w:cstheme="minorHAnsi"/>
          <w:sz w:val="22"/>
          <w:szCs w:val="22"/>
          <w:lang w:val="en-US"/>
        </w:rPr>
        <w:t xml:space="preserve">terminologies were agreed to be used for future RAN3 </w:t>
      </w:r>
      <w:r w:rsidR="008940E2" w:rsidRPr="006D35D9">
        <w:rPr>
          <w:rFonts w:asciiTheme="minorHAnsi" w:hAnsiTheme="minorHAnsi" w:cstheme="minorHAnsi"/>
          <w:sz w:val="22"/>
          <w:szCs w:val="22"/>
          <w:lang w:val="en-US"/>
        </w:rPr>
        <w:t>discussions.</w:t>
      </w:r>
    </w:p>
    <w:p w14:paraId="5F7A5401" w14:textId="77777777" w:rsidR="00CC14CE" w:rsidRPr="006D35D9" w:rsidRDefault="00CC14CE"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[Topo1] AIoT RAN node: </w:t>
      </w:r>
    </w:p>
    <w:p w14:paraId="72F5A5B1" w14:textId="77777777" w:rsidR="00CC14CE"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Corresponds to the base station in Figure 4.2.1.1-1 in TR 38.848 </w:t>
      </w:r>
    </w:p>
    <w:p w14:paraId="2DAE0860" w14:textId="77777777" w:rsidR="008940E2"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A RAN node providing AIoT radio and connecting with an AIoT-aware CN node via the XX interface. </w:t>
      </w:r>
    </w:p>
    <w:p w14:paraId="54E276C1" w14:textId="5D01EB55" w:rsidR="00CC14CE"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Details of the AIoT-aware CN node is subject to SA2.</w:t>
      </w:r>
    </w:p>
    <w:p w14:paraId="0EF2A2E8" w14:textId="77777777" w:rsidR="00CC14CE" w:rsidRPr="006D35D9" w:rsidRDefault="00CC14CE"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[Topo2] UE Reader: </w:t>
      </w:r>
    </w:p>
    <w:p w14:paraId="0D605B20" w14:textId="77777777" w:rsidR="00CC14CE"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A UE (corresponds to the intermediate node in Figure 4.2.1.2-1 in TR 38.848)</w:t>
      </w:r>
    </w:p>
    <w:p w14:paraId="4494A0FC" w14:textId="77777777" w:rsidR="00CC14CE"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Providing AIoT radio and connecting with a gNB (may be an AIoT enhanced gNB, corresponds to the basestation in Figure 4.2.1.2-1 in TR 38.848) via NR Uu interface. </w:t>
      </w:r>
    </w:p>
    <w:p w14:paraId="14F0AC88" w14:textId="77777777" w:rsidR="00CC14CE" w:rsidRPr="006D35D9" w:rsidRDefault="00CC14CE"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XX interface: </w:t>
      </w:r>
    </w:p>
    <w:p w14:paraId="70178DBB" w14:textId="77777777" w:rsidR="00CC14CE" w:rsidRPr="006D35D9" w:rsidRDefault="00CC14CE"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70C0"/>
          <w:sz w:val="22"/>
          <w:szCs w:val="22"/>
          <w:lang w:val="en-US"/>
        </w:rPr>
        <w:t xml:space="preserve">FFS whether it is the NG interface or a new interface, </w:t>
      </w:r>
      <w:r w:rsidRPr="006D35D9">
        <w:rPr>
          <w:rFonts w:asciiTheme="minorHAnsi" w:hAnsiTheme="minorHAnsi" w:cstheme="minorHAnsi"/>
          <w:b/>
          <w:bCs/>
          <w:color w:val="00B050"/>
          <w:sz w:val="22"/>
          <w:szCs w:val="22"/>
          <w:lang w:val="en-US"/>
        </w:rPr>
        <w:t>details to be discussed by RAN3 with SA2 progress of AIoT-aware CN node.</w:t>
      </w:r>
    </w:p>
    <w:p w14:paraId="52A54534" w14:textId="77777777" w:rsidR="00CC14CE" w:rsidRPr="006D35D9" w:rsidRDefault="00CC14CE"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XXAP (XX Application Protocol): </w:t>
      </w:r>
    </w:p>
    <w:p w14:paraId="21C18588" w14:textId="77777777" w:rsidR="00C329A6" w:rsidRPr="006D35D9" w:rsidRDefault="00CC14CE" w:rsidP="000B48D2">
      <w:pPr>
        <w:numPr>
          <w:ilvl w:val="1"/>
          <w:numId w:val="7"/>
        </w:numPr>
        <w:rPr>
          <w:rFonts w:asciiTheme="minorHAnsi" w:hAnsiTheme="minorHAnsi" w:cstheme="minorHAnsi"/>
          <w:b/>
          <w:bCs/>
          <w:color w:val="0070C0"/>
          <w:sz w:val="22"/>
          <w:szCs w:val="22"/>
          <w:lang w:val="en-US"/>
        </w:rPr>
      </w:pPr>
      <w:r w:rsidRPr="006D35D9">
        <w:rPr>
          <w:rFonts w:asciiTheme="minorHAnsi" w:hAnsiTheme="minorHAnsi" w:cstheme="minorHAnsi"/>
          <w:b/>
          <w:bCs/>
          <w:color w:val="00B050"/>
          <w:sz w:val="22"/>
          <w:szCs w:val="22"/>
          <w:lang w:val="en-US"/>
        </w:rPr>
        <w:t xml:space="preserve">The radio network layer signaling protocol for the XX interface. </w:t>
      </w:r>
      <w:r w:rsidRPr="006D35D9">
        <w:rPr>
          <w:rFonts w:asciiTheme="minorHAnsi" w:hAnsiTheme="minorHAnsi" w:cstheme="minorHAnsi"/>
          <w:b/>
          <w:bCs/>
          <w:color w:val="0070C0"/>
          <w:sz w:val="22"/>
          <w:szCs w:val="22"/>
          <w:lang w:val="en-US"/>
        </w:rPr>
        <w:t xml:space="preserve">It is FFS whether it is NGAP or a new XXAP. </w:t>
      </w:r>
    </w:p>
    <w:p w14:paraId="295CC8EA" w14:textId="5B56888E" w:rsidR="00CC14CE" w:rsidRPr="006D35D9" w:rsidRDefault="00CC14CE" w:rsidP="000B48D2">
      <w:pPr>
        <w:numPr>
          <w:ilvl w:val="1"/>
          <w:numId w:val="7"/>
        </w:numPr>
        <w:rPr>
          <w:rFonts w:asciiTheme="minorHAnsi" w:hAnsiTheme="minorHAnsi" w:cstheme="minorHAnsi"/>
          <w:b/>
          <w:bCs/>
          <w:color w:val="0070C0"/>
          <w:sz w:val="22"/>
          <w:szCs w:val="22"/>
          <w:lang w:val="en-US"/>
        </w:rPr>
      </w:pPr>
      <w:r w:rsidRPr="006D35D9">
        <w:rPr>
          <w:rFonts w:asciiTheme="minorHAnsi" w:hAnsiTheme="minorHAnsi" w:cstheme="minorHAnsi"/>
          <w:b/>
          <w:bCs/>
          <w:color w:val="0070C0"/>
          <w:sz w:val="22"/>
          <w:szCs w:val="22"/>
          <w:lang w:val="en-US"/>
        </w:rPr>
        <w:t>It is FFS whether control plane transport or user plane transport is used for XXAP</w:t>
      </w:r>
    </w:p>
    <w:p w14:paraId="03B16C81" w14:textId="77777777" w:rsidR="00872369" w:rsidRDefault="00872369" w:rsidP="002458D0"/>
    <w:p w14:paraId="561F8857" w14:textId="6D65000A" w:rsidR="00C329A6" w:rsidRPr="006D35D9" w:rsidRDefault="00C329A6" w:rsidP="00C329A6">
      <w:pPr>
        <w:rPr>
          <w:rFonts w:asciiTheme="minorHAnsi" w:hAnsiTheme="minorHAnsi" w:cstheme="minorHAnsi"/>
          <w:sz w:val="22"/>
          <w:szCs w:val="22"/>
        </w:rPr>
      </w:pPr>
      <w:r w:rsidRPr="006D35D9">
        <w:rPr>
          <w:rFonts w:asciiTheme="minorHAnsi" w:hAnsiTheme="minorHAnsi" w:cstheme="minorHAnsi"/>
          <w:sz w:val="22"/>
          <w:szCs w:val="22"/>
        </w:rPr>
        <w:t xml:space="preserve">Further, there was a proposal to define a </w:t>
      </w:r>
      <w:r w:rsidRPr="00F563FC">
        <w:rPr>
          <w:rFonts w:asciiTheme="minorHAnsi" w:hAnsiTheme="minorHAnsi" w:cstheme="minorHAnsi"/>
          <w:b/>
          <w:bCs/>
          <w:sz w:val="22"/>
          <w:szCs w:val="22"/>
          <w:u w:val="single"/>
        </w:rPr>
        <w:t>Common Reader Function (CRF)</w:t>
      </w:r>
      <w:r w:rsidRPr="006D35D9">
        <w:rPr>
          <w:rFonts w:asciiTheme="minorHAnsi" w:hAnsiTheme="minorHAnsi" w:cstheme="minorHAnsi"/>
          <w:sz w:val="22"/>
          <w:szCs w:val="22"/>
        </w:rPr>
        <w:t xml:space="preserve"> </w:t>
      </w:r>
      <w:r w:rsidR="00A440FA" w:rsidRPr="006D35D9">
        <w:rPr>
          <w:rFonts w:asciiTheme="minorHAnsi" w:hAnsiTheme="minorHAnsi" w:cstheme="minorHAnsi"/>
          <w:sz w:val="22"/>
          <w:szCs w:val="22"/>
        </w:rPr>
        <w:t xml:space="preserve">to have a </w:t>
      </w:r>
      <w:r w:rsidRPr="006D35D9">
        <w:rPr>
          <w:rFonts w:asciiTheme="minorHAnsi" w:hAnsiTheme="minorHAnsi" w:cstheme="minorHAnsi"/>
          <w:sz w:val="22"/>
          <w:szCs w:val="22"/>
        </w:rPr>
        <w:t>topology agnostic</w:t>
      </w:r>
      <w:r w:rsidR="00A440FA" w:rsidRPr="006D35D9">
        <w:rPr>
          <w:rFonts w:asciiTheme="minorHAnsi" w:hAnsiTheme="minorHAnsi" w:cstheme="minorHAnsi"/>
          <w:sz w:val="22"/>
          <w:szCs w:val="22"/>
        </w:rPr>
        <w:t xml:space="preserve"> solution </w:t>
      </w:r>
      <w:r w:rsidR="00A656D0">
        <w:rPr>
          <w:rFonts w:asciiTheme="minorHAnsi" w:hAnsiTheme="minorHAnsi" w:cstheme="minorHAnsi"/>
          <w:sz w:val="22"/>
          <w:szCs w:val="22"/>
        </w:rPr>
        <w:t>with</w:t>
      </w:r>
      <w:r w:rsidR="003C4EB1" w:rsidRPr="006D35D9">
        <w:rPr>
          <w:rFonts w:asciiTheme="minorHAnsi" w:hAnsiTheme="minorHAnsi" w:cstheme="minorHAnsi"/>
          <w:sz w:val="22"/>
          <w:szCs w:val="22"/>
        </w:rPr>
        <w:t xml:space="preserve"> the intention to </w:t>
      </w:r>
      <w:r w:rsidR="00F166CB" w:rsidRPr="006D35D9">
        <w:rPr>
          <w:rFonts w:asciiTheme="minorHAnsi" w:hAnsiTheme="minorHAnsi" w:cstheme="minorHAnsi"/>
          <w:sz w:val="22"/>
          <w:szCs w:val="22"/>
        </w:rPr>
        <w:t>simplify</w:t>
      </w:r>
      <w:r w:rsidR="00A440FA" w:rsidRPr="006D35D9">
        <w:rPr>
          <w:rFonts w:asciiTheme="minorHAnsi" w:hAnsiTheme="minorHAnsi" w:cstheme="minorHAnsi"/>
          <w:sz w:val="22"/>
          <w:szCs w:val="22"/>
        </w:rPr>
        <w:t xml:space="preserve"> the specification effort and provide a harmonized design for T1 and T2, but it was left as FFS.</w:t>
      </w:r>
    </w:p>
    <w:p w14:paraId="099155C8" w14:textId="06D6754B" w:rsidR="00636FBC" w:rsidRPr="006D35D9" w:rsidRDefault="00A440FA" w:rsidP="00A440FA">
      <w:pPr>
        <w:pBdr>
          <w:top w:val="single" w:sz="4" w:space="1" w:color="auto"/>
          <w:left w:val="single" w:sz="4" w:space="4" w:color="auto"/>
          <w:bottom w:val="single" w:sz="4" w:space="1" w:color="auto"/>
          <w:right w:val="single" w:sz="4" w:space="4" w:color="auto"/>
        </w:pBdr>
        <w:tabs>
          <w:tab w:val="num" w:pos="2160"/>
        </w:tabs>
        <w:rPr>
          <w:rFonts w:asciiTheme="minorHAnsi" w:eastAsia="MS Mincho" w:hAnsiTheme="minorHAnsi" w:cstheme="minorHAnsi"/>
          <w:b/>
          <w:bCs/>
          <w:color w:val="0070C0"/>
          <w:sz w:val="22"/>
          <w:szCs w:val="22"/>
          <w:lang w:val="en-US" w:eastAsia="zh-CN"/>
        </w:rPr>
      </w:pPr>
      <w:r w:rsidRPr="006D35D9">
        <w:rPr>
          <w:rFonts w:asciiTheme="minorHAnsi" w:hAnsiTheme="minorHAnsi" w:cstheme="minorHAnsi"/>
          <w:b/>
          <w:bCs/>
          <w:color w:val="0070C0"/>
          <w:sz w:val="22"/>
          <w:szCs w:val="22"/>
        </w:rPr>
        <w:t xml:space="preserve">Common Reader Function: </w:t>
      </w:r>
      <w:r w:rsidR="00636FBC" w:rsidRPr="006D35D9">
        <w:rPr>
          <w:rFonts w:asciiTheme="minorHAnsi" w:eastAsia="MS Mincho" w:hAnsiTheme="minorHAnsi" w:cstheme="minorHAnsi"/>
          <w:b/>
          <w:bCs/>
          <w:color w:val="0070C0"/>
          <w:sz w:val="22"/>
          <w:szCs w:val="22"/>
          <w:lang w:val="en-US" w:eastAsia="zh-CN"/>
        </w:rPr>
        <w:t>A function providing AIoT radio. It may reside within the AIoT RAN node in Topology 1 and reside within the UE Reader in Topology 2</w:t>
      </w:r>
    </w:p>
    <w:p w14:paraId="41327669" w14:textId="7F25CEB8" w:rsidR="00636FBC" w:rsidRPr="006D35D9" w:rsidRDefault="00636FBC" w:rsidP="00A440F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b/>
          <w:bCs/>
          <w:color w:val="0070C0"/>
          <w:sz w:val="22"/>
          <w:szCs w:val="22"/>
          <w:lang w:val="en-US" w:eastAsia="zh-CN"/>
        </w:rPr>
      </w:pPr>
      <w:r w:rsidRPr="006D35D9">
        <w:rPr>
          <w:rFonts w:asciiTheme="minorHAnsi" w:eastAsia="MS Mincho" w:hAnsiTheme="minorHAnsi" w:cstheme="minorHAnsi"/>
          <w:b/>
          <w:bCs/>
          <w:color w:val="0070C0"/>
          <w:sz w:val="22"/>
          <w:szCs w:val="22"/>
          <w:lang w:val="en-US" w:eastAsia="zh-CN"/>
        </w:rPr>
        <w:t xml:space="preserve">FS whether to define a Common Reader Function. </w:t>
      </w:r>
    </w:p>
    <w:p w14:paraId="0438DA3C" w14:textId="085F9943" w:rsidR="00DC09A0" w:rsidRPr="006D35D9" w:rsidRDefault="00636FBC" w:rsidP="00DC09A0">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b/>
          <w:bCs/>
          <w:color w:val="0070C0"/>
          <w:sz w:val="22"/>
          <w:szCs w:val="22"/>
          <w:lang w:val="en-US" w:eastAsia="zh-CN"/>
        </w:rPr>
      </w:pPr>
      <w:r w:rsidRPr="006D35D9">
        <w:rPr>
          <w:rFonts w:asciiTheme="minorHAnsi" w:eastAsia="MS Mincho" w:hAnsiTheme="minorHAnsi" w:cstheme="minorHAnsi"/>
          <w:b/>
          <w:bCs/>
          <w:color w:val="0070C0"/>
          <w:sz w:val="22"/>
          <w:szCs w:val="22"/>
          <w:lang w:val="en-US" w:eastAsia="zh-CN"/>
        </w:rPr>
        <w:t>FFS whether and in which way the Common Reader Function, if defined, communicates with the AIoT-aware CN node.</w:t>
      </w:r>
    </w:p>
    <w:p w14:paraId="06A276A7" w14:textId="77777777" w:rsidR="00F166CB" w:rsidRPr="006D35D9" w:rsidRDefault="00F166CB" w:rsidP="00F166CB">
      <w:pPr>
        <w:rPr>
          <w:rFonts w:asciiTheme="minorHAnsi" w:hAnsiTheme="minorHAnsi" w:cstheme="minorHAnsi"/>
          <w:sz w:val="22"/>
          <w:szCs w:val="22"/>
        </w:rPr>
      </w:pPr>
      <w:r w:rsidRPr="006D35D9">
        <w:rPr>
          <w:rFonts w:asciiTheme="minorHAnsi" w:hAnsiTheme="minorHAnsi" w:cstheme="minorHAnsi"/>
          <w:sz w:val="22"/>
          <w:szCs w:val="22"/>
        </w:rPr>
        <w:t>The agreements achieved in R3#123bis can be pictorially depicted as follows:</w:t>
      </w:r>
    </w:p>
    <w:p w14:paraId="21AE99A5" w14:textId="77777777" w:rsidR="00F166CB" w:rsidRDefault="00F166CB" w:rsidP="00F166CB">
      <w:r>
        <w:object w:dxaOrig="10845" w:dyaOrig="4920" w14:anchorId="7F4B4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95.5pt" o:ole="">
            <v:imagedata r:id="rId12" o:title=""/>
          </v:shape>
          <o:OLEObject Type="Embed" ProgID="Visio.Drawing.15" ShapeID="_x0000_i1025" DrawAspect="Content" ObjectID="_1776776396" r:id="rId13"/>
        </w:object>
      </w:r>
    </w:p>
    <w:p w14:paraId="08389F7E" w14:textId="77777777" w:rsidR="00F166CB" w:rsidRDefault="00F166CB" w:rsidP="00B403E7"/>
    <w:p w14:paraId="0C50D289" w14:textId="32CF2E3F" w:rsidR="00F563FC" w:rsidRPr="006D35D9" w:rsidRDefault="00F563FC" w:rsidP="00F563FC">
      <w:pPr>
        <w:rPr>
          <w:rFonts w:asciiTheme="minorHAnsi" w:hAnsiTheme="minorHAnsi" w:cstheme="minorHAnsi"/>
          <w:sz w:val="22"/>
          <w:szCs w:val="22"/>
        </w:rPr>
      </w:pPr>
      <w:r>
        <w:rPr>
          <w:rFonts w:asciiTheme="minorHAnsi" w:hAnsiTheme="minorHAnsi" w:cstheme="minorHAnsi"/>
          <w:sz w:val="22"/>
          <w:szCs w:val="22"/>
        </w:rPr>
        <w:t xml:space="preserve">NOTE: </w:t>
      </w:r>
      <w:r w:rsidRPr="006D35D9">
        <w:rPr>
          <w:rFonts w:asciiTheme="minorHAnsi" w:hAnsiTheme="minorHAnsi" w:cstheme="minorHAnsi"/>
          <w:sz w:val="22"/>
          <w:szCs w:val="22"/>
        </w:rPr>
        <w:t>For brevity, we use “AIoT CN node” instead of “AIoT aware CN node” in this document.</w:t>
      </w:r>
    </w:p>
    <w:p w14:paraId="54EF7CCA" w14:textId="6D83A207" w:rsidR="00B403E7" w:rsidRPr="006D35D9" w:rsidRDefault="00D276ED" w:rsidP="00B403E7">
      <w:pPr>
        <w:rPr>
          <w:rFonts w:asciiTheme="minorHAnsi" w:hAnsiTheme="minorHAnsi" w:cstheme="minorHAnsi"/>
          <w:sz w:val="22"/>
          <w:szCs w:val="22"/>
        </w:rPr>
      </w:pPr>
      <w:r w:rsidRPr="006D35D9">
        <w:rPr>
          <w:rFonts w:asciiTheme="minorHAnsi" w:hAnsiTheme="minorHAnsi" w:cstheme="minorHAnsi"/>
          <w:sz w:val="22"/>
          <w:szCs w:val="22"/>
        </w:rPr>
        <w:t>The agreements achieved in R3#123bis are a starting point but there is no clarity on several things</w:t>
      </w:r>
      <w:r w:rsidR="00B403E7" w:rsidRPr="006D35D9">
        <w:rPr>
          <w:rFonts w:asciiTheme="minorHAnsi" w:hAnsiTheme="minorHAnsi" w:cstheme="minorHAnsi"/>
          <w:sz w:val="22"/>
          <w:szCs w:val="22"/>
        </w:rPr>
        <w:t xml:space="preserve">. </w:t>
      </w:r>
    </w:p>
    <w:p w14:paraId="2EF2F68E" w14:textId="286F0ACE" w:rsidR="00B403E7" w:rsidRPr="006D35D9" w:rsidRDefault="00B403E7" w:rsidP="00B403E7">
      <w:pPr>
        <w:rPr>
          <w:rFonts w:asciiTheme="minorHAnsi" w:hAnsiTheme="minorHAnsi" w:cstheme="minorHAnsi"/>
          <w:sz w:val="22"/>
          <w:szCs w:val="22"/>
        </w:rPr>
      </w:pPr>
      <w:r w:rsidRPr="006D35D9">
        <w:rPr>
          <w:rFonts w:asciiTheme="minorHAnsi" w:hAnsiTheme="minorHAnsi" w:cstheme="minorHAnsi"/>
          <w:sz w:val="22"/>
          <w:szCs w:val="22"/>
        </w:rPr>
        <w:t xml:space="preserve">For example in </w:t>
      </w:r>
      <w:r w:rsidRPr="00B85286">
        <w:rPr>
          <w:rFonts w:asciiTheme="minorHAnsi" w:hAnsiTheme="minorHAnsi" w:cstheme="minorHAnsi"/>
          <w:b/>
          <w:bCs/>
          <w:sz w:val="22"/>
          <w:szCs w:val="22"/>
        </w:rPr>
        <w:t>Topology 1</w:t>
      </w:r>
      <w:r w:rsidRPr="006D35D9">
        <w:rPr>
          <w:rFonts w:asciiTheme="minorHAnsi" w:hAnsiTheme="minorHAnsi" w:cstheme="minorHAnsi"/>
          <w:sz w:val="22"/>
          <w:szCs w:val="22"/>
        </w:rPr>
        <w:t xml:space="preserve">, it is not yet clear that what is BS/AIoT RAN node in T1 (e.g., whether it is legacy NG-RAN node or a separate logical entity), interface between AIoT RAN node and AIoT </w:t>
      </w:r>
      <w:r w:rsidR="00647CA3" w:rsidRPr="006D35D9">
        <w:rPr>
          <w:rFonts w:asciiTheme="minorHAnsi" w:hAnsiTheme="minorHAnsi" w:cstheme="minorHAnsi"/>
          <w:sz w:val="22"/>
          <w:szCs w:val="22"/>
        </w:rPr>
        <w:t xml:space="preserve">aware </w:t>
      </w:r>
      <w:r w:rsidRPr="006D35D9">
        <w:rPr>
          <w:rFonts w:asciiTheme="minorHAnsi" w:hAnsiTheme="minorHAnsi" w:cstheme="minorHAnsi"/>
          <w:sz w:val="22"/>
          <w:szCs w:val="22"/>
        </w:rPr>
        <w:t>CN node (e.g., whether there are any intermediate nodes (e.g., AMF) or is it a direct interface), protocol stack of AIoT RAN node (e.g., SCTP-based or HTTP-based).</w:t>
      </w:r>
    </w:p>
    <w:p w14:paraId="09EA22BE" w14:textId="162D617C" w:rsidR="00B403E7" w:rsidRPr="006D35D9" w:rsidRDefault="00B403E7" w:rsidP="00B403E7">
      <w:pPr>
        <w:rPr>
          <w:rFonts w:asciiTheme="minorHAnsi" w:hAnsiTheme="minorHAnsi" w:cstheme="minorHAnsi"/>
          <w:sz w:val="22"/>
          <w:szCs w:val="22"/>
        </w:rPr>
      </w:pPr>
      <w:r w:rsidRPr="006D35D9">
        <w:rPr>
          <w:rFonts w:asciiTheme="minorHAnsi" w:hAnsiTheme="minorHAnsi" w:cstheme="minorHAnsi"/>
          <w:sz w:val="22"/>
          <w:szCs w:val="22"/>
        </w:rPr>
        <w:t xml:space="preserve">Similarly in </w:t>
      </w:r>
      <w:r w:rsidRPr="00B85286">
        <w:rPr>
          <w:rFonts w:asciiTheme="minorHAnsi" w:hAnsiTheme="minorHAnsi" w:cstheme="minorHAnsi"/>
          <w:b/>
          <w:bCs/>
          <w:sz w:val="22"/>
          <w:szCs w:val="22"/>
        </w:rPr>
        <w:t>Topology 2</w:t>
      </w:r>
      <w:r w:rsidRPr="006D35D9">
        <w:rPr>
          <w:rFonts w:asciiTheme="minorHAnsi" w:hAnsiTheme="minorHAnsi" w:cstheme="minorHAnsi"/>
          <w:sz w:val="22"/>
          <w:szCs w:val="22"/>
        </w:rPr>
        <w:t>, it is not yet clear whether/how the UE Reader interacts with AIoT CN node in Topology 2</w:t>
      </w:r>
      <w:r w:rsidR="00375933" w:rsidRPr="006D35D9">
        <w:rPr>
          <w:rFonts w:asciiTheme="minorHAnsi" w:hAnsiTheme="minorHAnsi" w:cstheme="minorHAnsi"/>
          <w:sz w:val="22"/>
          <w:szCs w:val="22"/>
        </w:rPr>
        <w:t>, p</w:t>
      </w:r>
      <w:r w:rsidRPr="006D35D9">
        <w:rPr>
          <w:rFonts w:asciiTheme="minorHAnsi" w:hAnsiTheme="minorHAnsi" w:cstheme="minorHAnsi"/>
          <w:sz w:val="22"/>
          <w:szCs w:val="22"/>
        </w:rPr>
        <w:t>rotocol stack of UE Reader</w:t>
      </w:r>
      <w:r w:rsidR="00375933" w:rsidRPr="006D35D9">
        <w:rPr>
          <w:rFonts w:asciiTheme="minorHAnsi" w:hAnsiTheme="minorHAnsi" w:cstheme="minorHAnsi"/>
          <w:sz w:val="22"/>
          <w:szCs w:val="22"/>
        </w:rPr>
        <w:t>.</w:t>
      </w:r>
    </w:p>
    <w:p w14:paraId="5BD7CDBC" w14:textId="3CE1F8C3" w:rsidR="00375933" w:rsidRPr="006D35D9" w:rsidRDefault="00375933" w:rsidP="00B403E7">
      <w:pPr>
        <w:rPr>
          <w:rFonts w:asciiTheme="minorHAnsi" w:hAnsiTheme="minorHAnsi" w:cstheme="minorHAnsi"/>
          <w:sz w:val="22"/>
          <w:szCs w:val="22"/>
        </w:rPr>
      </w:pPr>
      <w:r w:rsidRPr="006D35D9">
        <w:rPr>
          <w:rFonts w:asciiTheme="minorHAnsi" w:hAnsiTheme="minorHAnsi" w:cstheme="minorHAnsi"/>
          <w:sz w:val="22"/>
          <w:szCs w:val="22"/>
        </w:rPr>
        <w:t>Also, it is not clear whether there are commonalities in the architecture and protocol stack of AIoT RAN node and UE Reader in T1 and T2.</w:t>
      </w:r>
    </w:p>
    <w:p w14:paraId="436280B6" w14:textId="4C894E6A" w:rsidR="00D276ED" w:rsidRPr="006D35D9" w:rsidRDefault="00A475C5" w:rsidP="00A475C5">
      <w:pPr>
        <w:pStyle w:val="Observation"/>
        <w:ind w:left="0"/>
      </w:pPr>
      <w:bookmarkStart w:id="1" w:name="_Toc165389147"/>
      <w:bookmarkStart w:id="2" w:name="_Toc165466156"/>
      <w:bookmarkStart w:id="3" w:name="_Toc165471405"/>
      <w:bookmarkStart w:id="4" w:name="_Toc165903337"/>
      <w:bookmarkStart w:id="5" w:name="_Toc165906607"/>
      <w:bookmarkStart w:id="6" w:name="_Toc165908625"/>
      <w:r>
        <w:t xml:space="preserve">Observation 1: </w:t>
      </w:r>
      <w:r w:rsidR="00D276ED" w:rsidRPr="006D35D9">
        <w:t xml:space="preserve">R3#123bis defined several new terminologies and definitions for AIoT e.g., “AIoT RAN node”, “UE Reader”, “AIoT </w:t>
      </w:r>
      <w:r w:rsidR="002E028F" w:rsidRPr="006D35D9">
        <w:t xml:space="preserve">aware </w:t>
      </w:r>
      <w:r w:rsidR="00D276ED" w:rsidRPr="006D35D9">
        <w:t xml:space="preserve">CN </w:t>
      </w:r>
      <w:r w:rsidR="002E028F" w:rsidRPr="006D35D9">
        <w:t>node</w:t>
      </w:r>
      <w:r w:rsidR="00D276ED" w:rsidRPr="006D35D9">
        <w:t>”, XX interface” for Topologies 1 and 2 along with several FFS. These definitions are not complete and need more discussion.</w:t>
      </w:r>
      <w:bookmarkEnd w:id="1"/>
      <w:bookmarkEnd w:id="2"/>
      <w:bookmarkEnd w:id="3"/>
      <w:bookmarkEnd w:id="4"/>
      <w:bookmarkEnd w:id="5"/>
      <w:bookmarkEnd w:id="6"/>
    </w:p>
    <w:p w14:paraId="74307EF8" w14:textId="77777777" w:rsidR="00872811" w:rsidRPr="006D35D9" w:rsidRDefault="00872811" w:rsidP="00E47EC3">
      <w:pPr>
        <w:pStyle w:val="Observation"/>
      </w:pPr>
    </w:p>
    <w:p w14:paraId="74D13E7C" w14:textId="3B6732F5" w:rsidR="00B77E06" w:rsidRPr="006D35D9" w:rsidRDefault="00A475C5" w:rsidP="00A475C5">
      <w:pPr>
        <w:pStyle w:val="Observation"/>
        <w:ind w:left="0"/>
      </w:pPr>
      <w:bookmarkStart w:id="7" w:name="_Toc165471406"/>
      <w:bookmarkStart w:id="8" w:name="_Toc165903338"/>
      <w:bookmarkStart w:id="9" w:name="_Toc165906608"/>
      <w:bookmarkStart w:id="10" w:name="_Toc165908626"/>
      <w:r>
        <w:t xml:space="preserve">Observation 2: </w:t>
      </w:r>
      <w:r w:rsidR="00B77E06" w:rsidRPr="006D35D9">
        <w:t xml:space="preserve">For </w:t>
      </w:r>
      <w:r w:rsidR="00B77E06" w:rsidRPr="00426258">
        <w:rPr>
          <w:u w:val="single"/>
        </w:rPr>
        <w:t>Topology 1</w:t>
      </w:r>
      <w:r w:rsidR="00B77E06" w:rsidRPr="006D35D9">
        <w:t>, t</w:t>
      </w:r>
      <w:r w:rsidR="00872811" w:rsidRPr="006D35D9">
        <w:t>he following aspects are not yet clear from the d</w:t>
      </w:r>
      <w:r w:rsidR="00B403E7" w:rsidRPr="006D35D9">
        <w:t>iscussion in R3#123bis</w:t>
      </w:r>
      <w:r w:rsidR="00B77E06" w:rsidRPr="006D35D9">
        <w:t>:</w:t>
      </w:r>
      <w:bookmarkEnd w:id="7"/>
      <w:bookmarkEnd w:id="8"/>
      <w:bookmarkEnd w:id="9"/>
      <w:bookmarkEnd w:id="10"/>
    </w:p>
    <w:p w14:paraId="7849F89B" w14:textId="4E82153C" w:rsidR="00B77E06" w:rsidRPr="006D35D9" w:rsidRDefault="00B77E06" w:rsidP="00E47EC3">
      <w:pPr>
        <w:pStyle w:val="Observation"/>
        <w:numPr>
          <w:ilvl w:val="0"/>
          <w:numId w:val="20"/>
        </w:numPr>
      </w:pPr>
      <w:bookmarkStart w:id="11" w:name="_Toc165471407"/>
      <w:bookmarkStart w:id="12" w:name="_Toc165903339"/>
      <w:bookmarkStart w:id="13" w:name="_Toc165906609"/>
      <w:bookmarkStart w:id="14" w:name="_Toc165908627"/>
      <w:r w:rsidRPr="006D35D9">
        <w:rPr>
          <w:rFonts w:eastAsiaTheme="minorHAnsi"/>
          <w:lang w:eastAsia="sv-SE"/>
        </w:rPr>
        <w:lastRenderedPageBreak/>
        <w:t>What is AIoT RAN node in T1 (e.g., whether it is legacy NG-RAN node or a separate logical entity)?</w:t>
      </w:r>
      <w:bookmarkEnd w:id="11"/>
      <w:bookmarkEnd w:id="12"/>
      <w:bookmarkEnd w:id="13"/>
      <w:bookmarkEnd w:id="14"/>
    </w:p>
    <w:p w14:paraId="442E6FB2" w14:textId="77777777" w:rsidR="00B77E06" w:rsidRPr="006D35D9" w:rsidRDefault="00B77E06" w:rsidP="00E47EC3">
      <w:pPr>
        <w:pStyle w:val="Observation"/>
        <w:numPr>
          <w:ilvl w:val="0"/>
          <w:numId w:val="20"/>
        </w:numPr>
      </w:pPr>
      <w:bookmarkStart w:id="15" w:name="_Toc165471408"/>
      <w:bookmarkStart w:id="16" w:name="_Toc165903340"/>
      <w:bookmarkStart w:id="17" w:name="_Toc165906610"/>
      <w:bookmarkStart w:id="18" w:name="_Toc165908628"/>
      <w:r w:rsidRPr="006D35D9">
        <w:rPr>
          <w:rFonts w:eastAsiaTheme="minorHAnsi"/>
          <w:lang w:eastAsia="sv-SE"/>
        </w:rPr>
        <w:t>Interface between AIoT RAN node and AIoT CN node (e.g., whether there are any intermediate nodes (e.g., AMF) or is it a direct interface)</w:t>
      </w:r>
      <w:bookmarkEnd w:id="15"/>
      <w:bookmarkEnd w:id="16"/>
      <w:bookmarkEnd w:id="17"/>
      <w:bookmarkEnd w:id="18"/>
    </w:p>
    <w:p w14:paraId="4EF117B4" w14:textId="1EA53D54" w:rsidR="00B77E06" w:rsidRPr="006D35D9" w:rsidRDefault="00B77E06" w:rsidP="00E47EC3">
      <w:pPr>
        <w:pStyle w:val="Observation"/>
        <w:numPr>
          <w:ilvl w:val="0"/>
          <w:numId w:val="20"/>
        </w:numPr>
      </w:pPr>
      <w:bookmarkStart w:id="19" w:name="_Toc165471409"/>
      <w:bookmarkStart w:id="20" w:name="_Toc165903341"/>
      <w:bookmarkStart w:id="21" w:name="_Toc165906611"/>
      <w:bookmarkStart w:id="22" w:name="_Toc165908629"/>
      <w:r w:rsidRPr="006D35D9">
        <w:rPr>
          <w:rFonts w:eastAsiaTheme="minorHAnsi"/>
          <w:lang w:eastAsia="sv-SE"/>
        </w:rPr>
        <w:t>Protocol stack of AIoT RAN node (e.g., SCTP-based or HTTP-based)</w:t>
      </w:r>
      <w:bookmarkEnd w:id="19"/>
      <w:bookmarkEnd w:id="20"/>
      <w:bookmarkEnd w:id="21"/>
      <w:bookmarkEnd w:id="22"/>
    </w:p>
    <w:p w14:paraId="40902D71" w14:textId="77777777" w:rsidR="00B77E06" w:rsidRPr="006D35D9" w:rsidRDefault="00B77E06" w:rsidP="00E47EC3">
      <w:pPr>
        <w:pStyle w:val="Observation"/>
      </w:pPr>
    </w:p>
    <w:p w14:paraId="43BAA31C" w14:textId="1822ED69" w:rsidR="001E0819" w:rsidRPr="006D35D9" w:rsidRDefault="00A475C5" w:rsidP="00A475C5">
      <w:pPr>
        <w:pStyle w:val="Observation"/>
        <w:ind w:left="0"/>
      </w:pPr>
      <w:bookmarkStart w:id="23" w:name="_Toc165471410"/>
      <w:bookmarkStart w:id="24" w:name="_Toc165903342"/>
      <w:bookmarkStart w:id="25" w:name="_Toc165906612"/>
      <w:bookmarkStart w:id="26" w:name="_Toc165908630"/>
      <w:r>
        <w:t xml:space="preserve">Observation 3: </w:t>
      </w:r>
      <w:r w:rsidR="001E0819" w:rsidRPr="006D35D9">
        <w:t xml:space="preserve">For </w:t>
      </w:r>
      <w:r w:rsidR="001E0819" w:rsidRPr="00426258">
        <w:rPr>
          <w:u w:val="single"/>
        </w:rPr>
        <w:t>Topology 2</w:t>
      </w:r>
      <w:r w:rsidR="001E0819" w:rsidRPr="006D35D9">
        <w:t>, the following aspects are not yet clear from the discussion in R3#123bis:</w:t>
      </w:r>
      <w:bookmarkEnd w:id="23"/>
      <w:bookmarkEnd w:id="24"/>
      <w:bookmarkEnd w:id="25"/>
      <w:bookmarkEnd w:id="26"/>
    </w:p>
    <w:p w14:paraId="24072A3D" w14:textId="77777777" w:rsidR="001E0819" w:rsidRPr="006D35D9" w:rsidRDefault="00D276ED" w:rsidP="00E47EC3">
      <w:pPr>
        <w:pStyle w:val="Observation"/>
        <w:numPr>
          <w:ilvl w:val="0"/>
          <w:numId w:val="21"/>
        </w:numPr>
      </w:pPr>
      <w:bookmarkStart w:id="27" w:name="_Toc165471411"/>
      <w:bookmarkStart w:id="28" w:name="_Toc165903343"/>
      <w:bookmarkStart w:id="29" w:name="_Toc165906613"/>
      <w:bookmarkStart w:id="30" w:name="_Toc165908631"/>
      <w:r w:rsidRPr="006D35D9">
        <w:t>Whether/how the UE Reader interacts with AIoT CN node in Topology 2</w:t>
      </w:r>
      <w:bookmarkEnd w:id="27"/>
      <w:bookmarkEnd w:id="28"/>
      <w:bookmarkEnd w:id="29"/>
      <w:bookmarkEnd w:id="30"/>
    </w:p>
    <w:p w14:paraId="4DF0CBC4" w14:textId="25D2D376" w:rsidR="003F3208" w:rsidRPr="006D35D9" w:rsidRDefault="003F3208" w:rsidP="00E47EC3">
      <w:pPr>
        <w:pStyle w:val="Observation"/>
        <w:numPr>
          <w:ilvl w:val="0"/>
          <w:numId w:val="21"/>
        </w:numPr>
      </w:pPr>
      <w:bookmarkStart w:id="31" w:name="_Toc165471412"/>
      <w:bookmarkStart w:id="32" w:name="_Toc165903344"/>
      <w:bookmarkStart w:id="33" w:name="_Toc165906614"/>
      <w:bookmarkStart w:id="34" w:name="_Toc165908632"/>
      <w:r w:rsidRPr="006D35D9">
        <w:t>Protocol stack of UE Reader</w:t>
      </w:r>
      <w:bookmarkEnd w:id="31"/>
      <w:bookmarkEnd w:id="32"/>
      <w:bookmarkEnd w:id="33"/>
      <w:bookmarkEnd w:id="34"/>
    </w:p>
    <w:p w14:paraId="7917C4CB" w14:textId="77777777" w:rsidR="00E646D8" w:rsidRPr="006D35D9" w:rsidRDefault="00E646D8" w:rsidP="00E47EC3">
      <w:pPr>
        <w:pStyle w:val="Observation"/>
        <w:rPr>
          <w:rFonts w:eastAsiaTheme="minorHAnsi"/>
          <w:lang w:eastAsia="sv-SE"/>
        </w:rPr>
      </w:pPr>
    </w:p>
    <w:p w14:paraId="5EE7BCC7" w14:textId="645302E4" w:rsidR="00D276ED" w:rsidRPr="006D35D9" w:rsidRDefault="00A475C5" w:rsidP="00A475C5">
      <w:pPr>
        <w:pStyle w:val="Observation"/>
        <w:ind w:left="0"/>
        <w:rPr>
          <w:rFonts w:eastAsiaTheme="minorHAnsi"/>
          <w:lang w:eastAsia="sv-SE"/>
        </w:rPr>
      </w:pPr>
      <w:bookmarkStart w:id="35" w:name="_Toc165471413"/>
      <w:bookmarkStart w:id="36" w:name="_Toc165903345"/>
      <w:bookmarkStart w:id="37" w:name="_Toc165906615"/>
      <w:bookmarkStart w:id="38" w:name="_Toc165908633"/>
      <w:r>
        <w:rPr>
          <w:rFonts w:eastAsiaTheme="minorHAnsi"/>
          <w:lang w:eastAsia="sv-SE"/>
        </w:rPr>
        <w:t xml:space="preserve">Observation 4: </w:t>
      </w:r>
      <w:r w:rsidR="00E646D8" w:rsidRPr="006D35D9">
        <w:rPr>
          <w:rFonts w:eastAsiaTheme="minorHAnsi"/>
          <w:lang w:eastAsia="sv-SE"/>
        </w:rPr>
        <w:t xml:space="preserve">It is also not clear whether there are any </w:t>
      </w:r>
      <w:r w:rsidR="00CC70BA" w:rsidRPr="006D35D9">
        <w:rPr>
          <w:rFonts w:eastAsiaTheme="minorHAnsi"/>
          <w:lang w:eastAsia="sv-SE"/>
        </w:rPr>
        <w:t>commonalities in the architecture and protocol stack of AIoT RAN node in Topology 1 and UE Reader in Topology 2</w:t>
      </w:r>
      <w:bookmarkEnd w:id="35"/>
      <w:bookmarkEnd w:id="36"/>
      <w:bookmarkEnd w:id="37"/>
      <w:r w:rsidR="00426258">
        <w:rPr>
          <w:rFonts w:eastAsiaTheme="minorHAnsi"/>
          <w:lang w:eastAsia="sv-SE"/>
        </w:rPr>
        <w:t>.</w:t>
      </w:r>
      <w:bookmarkEnd w:id="38"/>
    </w:p>
    <w:p w14:paraId="7B420325" w14:textId="77777777" w:rsidR="00D276ED" w:rsidRPr="006D35D9" w:rsidRDefault="00D276ED" w:rsidP="00D276ED">
      <w:pPr>
        <w:rPr>
          <w:rFonts w:asciiTheme="minorHAnsi" w:hAnsiTheme="minorHAnsi" w:cstheme="minorHAnsi"/>
          <w:sz w:val="22"/>
          <w:szCs w:val="22"/>
        </w:rPr>
      </w:pPr>
      <w:r w:rsidRPr="006D35D9">
        <w:rPr>
          <w:rFonts w:asciiTheme="minorHAnsi" w:hAnsiTheme="minorHAnsi" w:cstheme="minorHAnsi"/>
          <w:sz w:val="22"/>
          <w:szCs w:val="22"/>
        </w:rPr>
        <w:t>In this paper, we try to address the above open issues, look at different options and provide our views.</w:t>
      </w:r>
    </w:p>
    <w:p w14:paraId="2E7F8F04" w14:textId="77777777" w:rsidR="00D276ED" w:rsidRDefault="00D276ED" w:rsidP="00D276ED">
      <w:pPr>
        <w:pStyle w:val="Heading2"/>
        <w:ind w:left="540"/>
      </w:pPr>
      <w:r>
        <w:t>Topology 1</w:t>
      </w:r>
    </w:p>
    <w:p w14:paraId="6E9E4792" w14:textId="77777777" w:rsidR="00D276ED" w:rsidRPr="00FD30B2" w:rsidRDefault="00D276ED" w:rsidP="00D276ED">
      <w:pPr>
        <w:pStyle w:val="Heading3"/>
      </w:pPr>
      <w:r>
        <w:t>What is BS/AIoT RAN node in Topology 1?</w:t>
      </w:r>
    </w:p>
    <w:p w14:paraId="4DE7A597" w14:textId="77777777" w:rsidR="00D276ED" w:rsidRPr="006D35D9" w:rsidRDefault="00D276ED"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In the last meeting, there were discussions on what is the “Base Station (BS)” entity in Topology 1 i.e., whether it is an NG-RAN node or a different entity altogether. In the end, it was captured as an “AIoT RAN node” and the following was agreed:</w:t>
      </w:r>
    </w:p>
    <w:p w14:paraId="4AC85FEE" w14:textId="77777777" w:rsidR="00D276ED" w:rsidRPr="006D35D9" w:rsidRDefault="00D276ED"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[Topo1] AIoT RAN node: </w:t>
      </w:r>
    </w:p>
    <w:p w14:paraId="041511A5" w14:textId="77777777" w:rsidR="00D276ED" w:rsidRPr="006D35D9" w:rsidRDefault="00D276ED"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Corresponds to the base station in Figure 4.2.1.1-1 in TR 38.848 </w:t>
      </w:r>
    </w:p>
    <w:p w14:paraId="375294CC" w14:textId="77777777" w:rsidR="00D276ED" w:rsidRPr="006D35D9" w:rsidRDefault="00D276ED"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A </w:t>
      </w:r>
      <w:r w:rsidRPr="006D35D9">
        <w:rPr>
          <w:rFonts w:asciiTheme="minorHAnsi" w:hAnsiTheme="minorHAnsi" w:cstheme="minorHAnsi"/>
          <w:b/>
          <w:bCs/>
          <w:color w:val="00B050"/>
          <w:sz w:val="22"/>
          <w:szCs w:val="22"/>
          <w:highlight w:val="yellow"/>
          <w:lang w:val="en-US"/>
        </w:rPr>
        <w:t>RAN node</w:t>
      </w:r>
      <w:r w:rsidRPr="006D35D9">
        <w:rPr>
          <w:rFonts w:asciiTheme="minorHAnsi" w:hAnsiTheme="minorHAnsi" w:cstheme="minorHAnsi"/>
          <w:b/>
          <w:bCs/>
          <w:color w:val="00B050"/>
          <w:sz w:val="22"/>
          <w:szCs w:val="22"/>
          <w:lang w:val="en-US"/>
        </w:rPr>
        <w:t xml:space="preserve"> providing AIoT radio and connecting with an AIoT-aware CN node via the XX interface. </w:t>
      </w:r>
    </w:p>
    <w:p w14:paraId="7623363D" w14:textId="77777777" w:rsidR="00D276ED" w:rsidRPr="006D35D9" w:rsidRDefault="00D276ED"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Further, the words “</w:t>
      </w:r>
      <w:r w:rsidRPr="006D35D9">
        <w:rPr>
          <w:rFonts w:asciiTheme="minorHAnsi" w:eastAsia="MS Mincho" w:hAnsiTheme="minorHAnsi" w:cstheme="minorHAnsi"/>
          <w:sz w:val="22"/>
          <w:szCs w:val="22"/>
          <w:highlight w:val="yellow"/>
          <w:lang w:val="en-US" w:eastAsia="zh-CN"/>
        </w:rPr>
        <w:t>RAN node</w:t>
      </w:r>
      <w:r w:rsidRPr="006D35D9">
        <w:rPr>
          <w:rFonts w:asciiTheme="minorHAnsi" w:eastAsia="MS Mincho" w:hAnsiTheme="minorHAnsi" w:cstheme="minorHAnsi"/>
          <w:sz w:val="22"/>
          <w:szCs w:val="22"/>
          <w:lang w:val="en-US" w:eastAsia="zh-CN"/>
        </w:rPr>
        <w:t>” in the definition of AIoT RAN node is also not clear i.e., whether it refers to legacy NG-RAN or a new logical entity.</w:t>
      </w:r>
    </w:p>
    <w:p w14:paraId="3FE4C416" w14:textId="6D27C068" w:rsidR="00D276ED" w:rsidRPr="006D35D9" w:rsidRDefault="00D276ED"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The following is captured in TS 38.300 regarding an “NG-RAN node”</w:t>
      </w:r>
      <w:r w:rsidR="00DC090A">
        <w:rPr>
          <w:rFonts w:asciiTheme="minorHAnsi" w:eastAsia="MS Mincho" w:hAnsiTheme="minorHAnsi" w:cstheme="minorHAnsi"/>
          <w:sz w:val="22"/>
          <w:szCs w:val="22"/>
          <w:lang w:val="en-US" w:eastAsia="zh-CN"/>
        </w:rPr>
        <w:t>:</w:t>
      </w:r>
    </w:p>
    <w:p w14:paraId="464358A2"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r w:rsidRPr="006D35D9">
        <w:rPr>
          <w:rFonts w:asciiTheme="minorHAnsi" w:hAnsiTheme="minorHAnsi" w:cstheme="minorHAnsi"/>
          <w:color w:val="000000"/>
          <w:sz w:val="22"/>
          <w:szCs w:val="22"/>
        </w:rPr>
        <w:t>An NG-RAN node is either:</w:t>
      </w:r>
    </w:p>
    <w:p w14:paraId="20AC141F"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a </w:t>
      </w:r>
      <w:r w:rsidRPr="006D35D9">
        <w:rPr>
          <w:rFonts w:asciiTheme="minorHAnsi" w:hAnsiTheme="minorHAnsi" w:cstheme="minorHAnsi"/>
          <w:color w:val="000000"/>
          <w:sz w:val="22"/>
          <w:szCs w:val="22"/>
          <w:highlight w:val="cyan"/>
        </w:rPr>
        <w:t>gNB</w:t>
      </w:r>
      <w:r w:rsidRPr="006D35D9">
        <w:rPr>
          <w:rFonts w:asciiTheme="minorHAnsi" w:hAnsiTheme="minorHAnsi" w:cstheme="minorHAnsi"/>
          <w:color w:val="000000"/>
          <w:sz w:val="22"/>
          <w:szCs w:val="22"/>
        </w:rPr>
        <w:t>, providing NR user plane and control plane protocol terminations towards the UE; or</w:t>
      </w:r>
    </w:p>
    <w:p w14:paraId="048CB7DE"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an </w:t>
      </w:r>
      <w:r w:rsidRPr="006D35D9">
        <w:rPr>
          <w:rFonts w:asciiTheme="minorHAnsi" w:hAnsiTheme="minorHAnsi" w:cstheme="minorHAnsi"/>
          <w:color w:val="000000"/>
          <w:sz w:val="22"/>
          <w:szCs w:val="22"/>
          <w:highlight w:val="cyan"/>
        </w:rPr>
        <w:t>ng-eNB</w:t>
      </w:r>
      <w:r w:rsidRPr="006D35D9">
        <w:rPr>
          <w:rFonts w:asciiTheme="minorHAnsi" w:hAnsiTheme="minorHAnsi" w:cstheme="minorHAnsi"/>
          <w:color w:val="000000"/>
          <w:sz w:val="22"/>
          <w:szCs w:val="22"/>
        </w:rPr>
        <w:t>, providing E-UTRA user plane and control plane protocol terminations towards the UE.</w:t>
      </w:r>
    </w:p>
    <w:p w14:paraId="25766185"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p>
    <w:p w14:paraId="4987E2B0"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The gNBs and ng-eNBs are interconnected with each other by means of the </w:t>
      </w:r>
      <w:r w:rsidRPr="006D35D9">
        <w:rPr>
          <w:rFonts w:asciiTheme="minorHAnsi" w:hAnsiTheme="minorHAnsi" w:cstheme="minorHAnsi"/>
          <w:color w:val="000000"/>
          <w:sz w:val="22"/>
          <w:szCs w:val="22"/>
          <w:highlight w:val="cyan"/>
        </w:rPr>
        <w:t>Xn interface</w:t>
      </w:r>
      <w:r w:rsidRPr="006D35D9">
        <w:rPr>
          <w:rFonts w:asciiTheme="minorHAnsi" w:hAnsiTheme="minorHAnsi" w:cstheme="minorHAnsi"/>
          <w:color w:val="000000"/>
          <w:sz w:val="22"/>
          <w:szCs w:val="22"/>
        </w:rPr>
        <w:t xml:space="preserve">. </w:t>
      </w:r>
    </w:p>
    <w:p w14:paraId="7D105CB1"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lang w:val="en-US"/>
        </w:rPr>
      </w:pPr>
      <w:r w:rsidRPr="006D35D9">
        <w:rPr>
          <w:rFonts w:asciiTheme="minorHAnsi" w:hAnsiTheme="minorHAnsi" w:cstheme="minorHAnsi"/>
          <w:color w:val="000000"/>
          <w:sz w:val="22"/>
          <w:szCs w:val="22"/>
        </w:rPr>
        <w:t xml:space="preserve">The gNBs and ng-eNBs are also connected by means of the NG interfaces to the 5GC, more specifically to the AMF (Access and Mobility Management Function) by means of the </w:t>
      </w:r>
      <w:r w:rsidRPr="006D35D9">
        <w:rPr>
          <w:rFonts w:asciiTheme="minorHAnsi" w:hAnsiTheme="minorHAnsi" w:cstheme="minorHAnsi"/>
          <w:color w:val="000000"/>
          <w:sz w:val="22"/>
          <w:szCs w:val="22"/>
          <w:highlight w:val="cyan"/>
        </w:rPr>
        <w:t>NG-C interface</w:t>
      </w:r>
      <w:r w:rsidRPr="006D35D9">
        <w:rPr>
          <w:rFonts w:asciiTheme="minorHAnsi" w:hAnsiTheme="minorHAnsi" w:cstheme="minorHAnsi"/>
          <w:color w:val="000000"/>
          <w:sz w:val="22"/>
          <w:szCs w:val="22"/>
        </w:rPr>
        <w:t xml:space="preserve"> and to the UPF (User Plane Function) by means of the </w:t>
      </w:r>
      <w:r w:rsidRPr="006D35D9">
        <w:rPr>
          <w:rFonts w:asciiTheme="minorHAnsi" w:hAnsiTheme="minorHAnsi" w:cstheme="minorHAnsi"/>
          <w:color w:val="000000"/>
          <w:sz w:val="22"/>
          <w:szCs w:val="22"/>
          <w:highlight w:val="cyan"/>
        </w:rPr>
        <w:t>NG-U interface</w:t>
      </w:r>
      <w:r w:rsidRPr="006D35D9">
        <w:rPr>
          <w:rFonts w:asciiTheme="minorHAnsi" w:hAnsiTheme="minorHAnsi" w:cstheme="minorHAnsi"/>
          <w:color w:val="000000"/>
          <w:sz w:val="22"/>
          <w:szCs w:val="22"/>
        </w:rPr>
        <w:t xml:space="preserve"> (see TS 23.501 [3]).</w:t>
      </w:r>
    </w:p>
    <w:p w14:paraId="77C0DB92"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p>
    <w:p w14:paraId="3CB4782F"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color w:val="000000"/>
          <w:sz w:val="22"/>
          <w:szCs w:val="22"/>
        </w:rPr>
      </w:pPr>
      <w:r w:rsidRPr="006D35D9">
        <w:rPr>
          <w:rFonts w:asciiTheme="minorHAnsi" w:hAnsiTheme="minorHAnsi" w:cstheme="minorHAnsi"/>
          <w:color w:val="000000"/>
          <w:sz w:val="22"/>
          <w:szCs w:val="22"/>
        </w:rPr>
        <w:t>The </w:t>
      </w:r>
      <w:r w:rsidRPr="006D35D9">
        <w:rPr>
          <w:rFonts w:asciiTheme="minorHAnsi" w:hAnsiTheme="minorHAnsi" w:cstheme="minorHAnsi"/>
          <w:b/>
          <w:bCs/>
          <w:color w:val="000000"/>
          <w:sz w:val="22"/>
          <w:szCs w:val="22"/>
        </w:rPr>
        <w:t>gNB</w:t>
      </w:r>
      <w:r w:rsidRPr="006D35D9">
        <w:rPr>
          <w:rFonts w:asciiTheme="minorHAnsi" w:hAnsiTheme="minorHAnsi" w:cstheme="minorHAnsi"/>
          <w:color w:val="000000"/>
          <w:sz w:val="22"/>
          <w:szCs w:val="22"/>
        </w:rPr>
        <w:t> and </w:t>
      </w:r>
      <w:r w:rsidRPr="006D35D9">
        <w:rPr>
          <w:rFonts w:asciiTheme="minorHAnsi" w:hAnsiTheme="minorHAnsi" w:cstheme="minorHAnsi"/>
          <w:b/>
          <w:bCs/>
          <w:color w:val="000000"/>
          <w:sz w:val="22"/>
          <w:szCs w:val="22"/>
        </w:rPr>
        <w:t>ng-eNB</w:t>
      </w:r>
      <w:r w:rsidRPr="006D35D9">
        <w:rPr>
          <w:rFonts w:asciiTheme="minorHAnsi" w:hAnsiTheme="minorHAnsi" w:cstheme="minorHAnsi"/>
          <w:color w:val="000000"/>
          <w:sz w:val="22"/>
          <w:szCs w:val="22"/>
        </w:rPr>
        <w:t xml:space="preserve"> host the following functions: </w:t>
      </w:r>
    </w:p>
    <w:p w14:paraId="72737E8F"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color w:val="000000"/>
          <w:sz w:val="22"/>
          <w:szCs w:val="22"/>
        </w:rPr>
        <w:lastRenderedPageBreak/>
        <w:t xml:space="preserve">-    Functions for Radio Resource Management: Radio Bearer Control, Radio Admission Control, Connection </w:t>
      </w:r>
      <w:r w:rsidRPr="006D35D9">
        <w:rPr>
          <w:rFonts w:asciiTheme="minorHAnsi" w:hAnsiTheme="minorHAnsi" w:cstheme="minorHAnsi"/>
          <w:sz w:val="22"/>
          <w:szCs w:val="22"/>
        </w:rPr>
        <w:t>Mobility Control, Dynamic allocation of resources to UEs in uplink, downlink and sidelink (scheduling);</w:t>
      </w:r>
    </w:p>
    <w:p w14:paraId="53CB2BD5"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IP and Ethernet header compression, uplink data decompression, encryption and integrity protection of data;</w:t>
      </w:r>
    </w:p>
    <w:p w14:paraId="345D7C32"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Selection of an AMF at UE attachment when no routing to an AMF can be determined from the information provided by the UE;</w:t>
      </w:r>
    </w:p>
    <w:p w14:paraId="017260A3"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Routing of User Plane data towards UPF(s);</w:t>
      </w:r>
    </w:p>
    <w:p w14:paraId="1BF1F1DB"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Routing of Control Plane information towards AMF;</w:t>
      </w:r>
    </w:p>
    <w:p w14:paraId="2BD83195"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Connection setup and release;</w:t>
      </w:r>
    </w:p>
    <w:p w14:paraId="1FF2EA00"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Scheduling and transmission of paging messages;</w:t>
      </w:r>
    </w:p>
    <w:p w14:paraId="4507BB0F"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Scheduling and transmission of system broadcast information (originated from the AMF or OAM);</w:t>
      </w:r>
    </w:p>
    <w:p w14:paraId="54A0015B"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Measurement and measurement reporting configuration for mobility and scheduling;</w:t>
      </w:r>
    </w:p>
    <w:p w14:paraId="1960EC8F"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Transport level packet marking in the uplink;</w:t>
      </w:r>
    </w:p>
    <w:p w14:paraId="365FDE06"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Session Management;</w:t>
      </w:r>
    </w:p>
    <w:p w14:paraId="16D56F3D"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Support of Network Slicing;</w:t>
      </w:r>
    </w:p>
    <w:p w14:paraId="15192F96"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QoS Flow management and mapping to data radio bearers;</w:t>
      </w:r>
    </w:p>
    <w:p w14:paraId="0243385B"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Support of UEs in RRC_INACTIVE state;</w:t>
      </w:r>
    </w:p>
    <w:p w14:paraId="67D5AAA3"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Distribution function for NAS messages;</w:t>
      </w:r>
    </w:p>
    <w:p w14:paraId="0B00162C"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Radio access network sharing;</w:t>
      </w:r>
    </w:p>
    <w:p w14:paraId="1D5F5022"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Dual Connectivity;</w:t>
      </w:r>
    </w:p>
    <w:p w14:paraId="6C91DA07"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lang w:val="en-US"/>
        </w:rPr>
      </w:pPr>
      <w:r w:rsidRPr="006D35D9">
        <w:rPr>
          <w:rFonts w:asciiTheme="minorHAnsi" w:hAnsiTheme="minorHAnsi" w:cstheme="minorHAnsi"/>
          <w:sz w:val="22"/>
          <w:szCs w:val="22"/>
        </w:rPr>
        <w:t>-     Tight interworking between NR and E-UTRA;</w:t>
      </w:r>
    </w:p>
    <w:p w14:paraId="326628CB" w14:textId="77777777" w:rsidR="00D276ED" w:rsidRPr="006D35D9" w:rsidRDefault="00D276ED" w:rsidP="00D276ED">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asciiTheme="minorHAnsi" w:hAnsiTheme="minorHAnsi" w:cstheme="minorHAnsi"/>
          <w:sz w:val="22"/>
          <w:szCs w:val="22"/>
        </w:rPr>
      </w:pPr>
      <w:r w:rsidRPr="006D35D9">
        <w:rPr>
          <w:rFonts w:asciiTheme="minorHAnsi" w:hAnsiTheme="minorHAnsi" w:cstheme="minorHAnsi"/>
          <w:sz w:val="22"/>
          <w:szCs w:val="22"/>
        </w:rPr>
        <w:t>-     Maintain security and radio configuration for User Plane CIoT 5GS Optimisation, as defined in TS 23.501 [3] (ng-eNB only).</w:t>
      </w:r>
    </w:p>
    <w:p w14:paraId="1437BD1B" w14:textId="77777777" w:rsidR="00D276ED" w:rsidRPr="006D35D9" w:rsidRDefault="00D276ED"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From the above text, it can be seen that the legacy NG-RAN node as defined in 38.300 has a specific definition i.e., it interacts with a UE via NR interface and has several functionalities as listed above. </w:t>
      </w:r>
    </w:p>
    <w:p w14:paraId="395E619E" w14:textId="2D8F202B" w:rsidR="00D276ED" w:rsidRPr="006D35D9" w:rsidRDefault="00D276ED"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However, the AIoT RAN node (or BS mentioned in the TR 38.848) is an entity which interacts with a “AIoT device” (not a UE) via a new </w:t>
      </w:r>
      <w:r w:rsidR="000A3BCF">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air interface </w:t>
      </w:r>
      <w:r w:rsidR="00373AFB">
        <w:rPr>
          <w:rFonts w:asciiTheme="minorHAnsi" w:eastAsia="MS Mincho" w:hAnsiTheme="minorHAnsi" w:cstheme="minorHAnsi"/>
          <w:sz w:val="22"/>
          <w:szCs w:val="22"/>
          <w:lang w:val="en-US" w:eastAsia="zh-CN"/>
        </w:rPr>
        <w:t xml:space="preserve">(referred to as Ua in this paper) </w:t>
      </w:r>
      <w:r w:rsidRPr="006D35D9">
        <w:rPr>
          <w:rFonts w:asciiTheme="minorHAnsi" w:eastAsia="MS Mincho" w:hAnsiTheme="minorHAnsi" w:cstheme="minorHAnsi"/>
          <w:sz w:val="22"/>
          <w:szCs w:val="22"/>
          <w:lang w:val="en-US" w:eastAsia="zh-CN"/>
        </w:rPr>
        <w:t xml:space="preserve">and several of the above functionalities e.g., header compression, ciphering, integrity protection, connection setup, “legacy” paging </w:t>
      </w:r>
      <w:r w:rsidR="00DC090A" w:rsidRPr="006D35D9">
        <w:rPr>
          <w:rFonts w:asciiTheme="minorHAnsi" w:eastAsia="MS Mincho" w:hAnsiTheme="minorHAnsi" w:cstheme="minorHAnsi"/>
          <w:sz w:val="22"/>
          <w:szCs w:val="22"/>
          <w:lang w:val="en-US" w:eastAsia="zh-CN"/>
        </w:rPr>
        <w:t>doesn’t</w:t>
      </w:r>
      <w:r w:rsidRPr="006D35D9">
        <w:rPr>
          <w:rFonts w:asciiTheme="minorHAnsi" w:eastAsia="MS Mincho" w:hAnsiTheme="minorHAnsi" w:cstheme="minorHAnsi"/>
          <w:sz w:val="22"/>
          <w:szCs w:val="22"/>
          <w:lang w:val="en-US" w:eastAsia="zh-CN"/>
        </w:rPr>
        <w:t xml:space="preserve"> apply to AIoT RAN node (as already agreed in RAN2).</w:t>
      </w:r>
    </w:p>
    <w:p w14:paraId="51B5DBE4" w14:textId="019ED61E" w:rsidR="00A475C5" w:rsidRPr="00A475C5" w:rsidRDefault="00A475C5" w:rsidP="00A475C5">
      <w:pPr>
        <w:pStyle w:val="Observation"/>
        <w:ind w:left="0"/>
      </w:pPr>
      <w:r>
        <w:t xml:space="preserve">Observation 5: </w:t>
      </w:r>
      <w:bookmarkStart w:id="39" w:name="_Toc165389148"/>
      <w:bookmarkStart w:id="40" w:name="_Toc165466157"/>
      <w:bookmarkStart w:id="41" w:name="_Toc165471414"/>
      <w:bookmarkStart w:id="42" w:name="_Toc165903346"/>
      <w:bookmarkStart w:id="43" w:name="_Toc165906616"/>
      <w:bookmarkStart w:id="44" w:name="_Toc165908634"/>
      <w:r w:rsidRPr="00A475C5">
        <w:t>From TS 38.300, an NG-RAN node is either a gNB (or ng-eNB), providing NR (or E-UTRA) user plane and control plane protocol terminations towards the UE, hosts host several functions (e.g., connection setup, paging, system information broadcast, header compression, ciphering, integrity protection), interconnected with each other via Xn interface, connects to AMF/UPF via NG-C/NG-U interface.</w:t>
      </w:r>
      <w:bookmarkEnd w:id="39"/>
      <w:bookmarkEnd w:id="40"/>
      <w:bookmarkEnd w:id="41"/>
      <w:bookmarkEnd w:id="42"/>
      <w:bookmarkEnd w:id="43"/>
      <w:bookmarkEnd w:id="44"/>
    </w:p>
    <w:p w14:paraId="78EE82EB" w14:textId="48C1A9D9" w:rsidR="00D276ED" w:rsidRDefault="00D276ED" w:rsidP="00A475C5">
      <w:pPr>
        <w:pStyle w:val="Observation"/>
        <w:ind w:left="0"/>
      </w:pPr>
    </w:p>
    <w:p w14:paraId="2807AF12" w14:textId="77777777" w:rsidR="00A475C5" w:rsidRPr="00A475C5" w:rsidRDefault="00A475C5" w:rsidP="00A475C5">
      <w:pPr>
        <w:rPr>
          <w:rFonts w:eastAsia="MS Mincho"/>
          <w:lang w:val="en-US" w:eastAsia="zh-CN"/>
        </w:rPr>
      </w:pPr>
    </w:p>
    <w:p w14:paraId="71216AFA" w14:textId="2F219F94" w:rsidR="00D276ED" w:rsidRPr="006D35D9" w:rsidRDefault="00A475C5" w:rsidP="00A475C5">
      <w:pPr>
        <w:pStyle w:val="Observation"/>
        <w:ind w:left="0"/>
      </w:pPr>
      <w:bookmarkStart w:id="45" w:name="_Toc165389149"/>
      <w:bookmarkStart w:id="46" w:name="_Toc165466158"/>
      <w:bookmarkStart w:id="47" w:name="_Toc165471415"/>
      <w:bookmarkStart w:id="48" w:name="_Toc165903347"/>
      <w:bookmarkStart w:id="49" w:name="_Toc165906617"/>
      <w:bookmarkStart w:id="50" w:name="_Toc165908635"/>
      <w:r>
        <w:t xml:space="preserve">Observation 6: </w:t>
      </w:r>
      <w:r w:rsidR="00D276ED" w:rsidRPr="006D35D9">
        <w:t>AIoT RAN node in Topology 1 interacts with a AIoT device (not a UE) via a new</w:t>
      </w:r>
      <w:r w:rsidR="000A3BCF">
        <w:t xml:space="preserve"> A-IoT</w:t>
      </w:r>
      <w:r w:rsidR="00D276ED" w:rsidRPr="006D35D9">
        <w:t xml:space="preserve"> air interface (not Uu) and doesn’t host several of the legacy NG-RAN node functionalities. It is also not clear whether there is a need for AIoT RAN nodes to be interconnected via a</w:t>
      </w:r>
      <w:r w:rsidR="00BA4846" w:rsidRPr="006D35D9">
        <w:t>n</w:t>
      </w:r>
      <w:r w:rsidR="00D276ED" w:rsidRPr="006D35D9">
        <w:t xml:space="preserve"> Xn-like interface, whether AIoT RAN node can connect to AMF etc.</w:t>
      </w:r>
      <w:bookmarkEnd w:id="45"/>
      <w:bookmarkEnd w:id="46"/>
      <w:bookmarkEnd w:id="47"/>
      <w:bookmarkEnd w:id="48"/>
      <w:bookmarkEnd w:id="49"/>
      <w:bookmarkEnd w:id="50"/>
    </w:p>
    <w:p w14:paraId="274F64B4" w14:textId="5E4C6B9F" w:rsidR="002578FE" w:rsidRPr="006D35D9" w:rsidRDefault="002F3713" w:rsidP="00D276ED">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W</w:t>
      </w:r>
      <w:r w:rsidR="00D276ED" w:rsidRPr="006D35D9">
        <w:rPr>
          <w:rFonts w:asciiTheme="minorHAnsi" w:eastAsia="MS Mincho" w:hAnsiTheme="minorHAnsi" w:cstheme="minorHAnsi"/>
          <w:sz w:val="22"/>
          <w:szCs w:val="22"/>
          <w:lang w:val="en-US" w:eastAsia="zh-CN"/>
        </w:rPr>
        <w:t xml:space="preserve">e </w:t>
      </w:r>
      <w:r>
        <w:rPr>
          <w:rFonts w:asciiTheme="minorHAnsi" w:eastAsia="MS Mincho" w:hAnsiTheme="minorHAnsi" w:cstheme="minorHAnsi"/>
          <w:sz w:val="22"/>
          <w:szCs w:val="22"/>
          <w:lang w:val="en-US" w:eastAsia="zh-CN"/>
        </w:rPr>
        <w:t xml:space="preserve">therefore </w:t>
      </w:r>
      <w:r w:rsidR="00D276ED" w:rsidRPr="006D35D9">
        <w:rPr>
          <w:rFonts w:asciiTheme="minorHAnsi" w:eastAsia="MS Mincho" w:hAnsiTheme="minorHAnsi" w:cstheme="minorHAnsi"/>
          <w:sz w:val="22"/>
          <w:szCs w:val="22"/>
          <w:lang w:val="en-US" w:eastAsia="zh-CN"/>
        </w:rPr>
        <w:t>think that there should be no assumption made that AIoT RAN node is a legacy NG-RAN node</w:t>
      </w:r>
      <w:r w:rsidR="007057C9" w:rsidRPr="006D35D9">
        <w:rPr>
          <w:rFonts w:asciiTheme="minorHAnsi" w:eastAsia="MS Mincho" w:hAnsiTheme="minorHAnsi" w:cstheme="minorHAnsi"/>
          <w:sz w:val="22"/>
          <w:szCs w:val="22"/>
          <w:lang w:val="en-US" w:eastAsia="zh-CN"/>
        </w:rPr>
        <w:t xml:space="preserve"> or a “NR base station”</w:t>
      </w:r>
      <w:r w:rsidR="00D276ED" w:rsidRPr="006D35D9">
        <w:rPr>
          <w:rFonts w:asciiTheme="minorHAnsi" w:eastAsia="MS Mincho" w:hAnsiTheme="minorHAnsi" w:cstheme="minorHAnsi"/>
          <w:sz w:val="22"/>
          <w:szCs w:val="22"/>
          <w:lang w:val="en-US" w:eastAsia="zh-CN"/>
        </w:rPr>
        <w:t xml:space="preserve"> and the AIoT RAN node should be considered as a different entity altogether. </w:t>
      </w:r>
      <w:r w:rsidR="004D4961" w:rsidRPr="006D35D9">
        <w:rPr>
          <w:rFonts w:asciiTheme="minorHAnsi" w:eastAsia="MS Mincho" w:hAnsiTheme="minorHAnsi" w:cstheme="minorHAnsi"/>
          <w:sz w:val="22"/>
          <w:szCs w:val="22"/>
          <w:lang w:val="en-US" w:eastAsia="zh-CN"/>
        </w:rPr>
        <w:t>This is shown pictorially below. In other words, Alt 2 should be the way forward.</w:t>
      </w:r>
    </w:p>
    <w:p w14:paraId="13613BDD" w14:textId="7A293974" w:rsidR="00283D3C" w:rsidRPr="006D35D9" w:rsidRDefault="00DC6AB2" w:rsidP="00D276ED">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object w:dxaOrig="8760" w:dyaOrig="5280" w14:anchorId="7AF0C72F">
          <v:shape id="_x0000_i1026" type="#_x0000_t75" style="width:368pt;height:222pt" o:ole="">
            <v:imagedata r:id="rId14" o:title=""/>
          </v:shape>
          <o:OLEObject Type="Embed" ProgID="Visio.Drawing.15" ShapeID="_x0000_i1026" DrawAspect="Content" ObjectID="_1776776397" r:id="rId15"/>
        </w:object>
      </w:r>
    </w:p>
    <w:p w14:paraId="1286943F" w14:textId="6407B0C3" w:rsidR="00DC6AB2" w:rsidRPr="006D35D9" w:rsidRDefault="00DC6AB2" w:rsidP="00DC6AB2">
      <w:pPr>
        <w:pStyle w:val="PropObs"/>
        <w:rPr>
          <w:rFonts w:asciiTheme="minorHAnsi" w:hAnsiTheme="minorHAnsi" w:cstheme="minorHAnsi"/>
          <w:lang w:eastAsia="zh-CN"/>
        </w:rPr>
      </w:pPr>
      <w:bookmarkStart w:id="51" w:name="_Toc165471432"/>
      <w:bookmarkStart w:id="52" w:name="_Toc165908658"/>
      <w:r w:rsidRPr="006D35D9">
        <w:rPr>
          <w:rFonts w:asciiTheme="minorHAnsi" w:hAnsiTheme="minorHAnsi" w:cstheme="minorHAnsi"/>
          <w:lang w:eastAsia="zh-CN"/>
        </w:rPr>
        <w:t>RAN3 should study Topology 1 considering AIoT RAN node as a new logical node</w:t>
      </w:r>
      <w:r w:rsidR="000C1BE6" w:rsidRPr="006D35D9">
        <w:rPr>
          <w:rFonts w:asciiTheme="minorHAnsi" w:hAnsiTheme="minorHAnsi" w:cstheme="minorHAnsi"/>
          <w:lang w:eastAsia="zh-CN"/>
        </w:rPr>
        <w:t xml:space="preserve"> (and not a</w:t>
      </w:r>
      <w:r w:rsidR="007057C9" w:rsidRPr="006D35D9">
        <w:rPr>
          <w:rFonts w:asciiTheme="minorHAnsi" w:hAnsiTheme="minorHAnsi" w:cstheme="minorHAnsi"/>
          <w:lang w:eastAsia="zh-CN"/>
        </w:rPr>
        <w:t>s a</w:t>
      </w:r>
      <w:r w:rsidR="000C1BE6" w:rsidRPr="006D35D9">
        <w:rPr>
          <w:rFonts w:asciiTheme="minorHAnsi" w:hAnsiTheme="minorHAnsi" w:cstheme="minorHAnsi"/>
          <w:lang w:eastAsia="zh-CN"/>
        </w:rPr>
        <w:t xml:space="preserve"> legacy NG-RAN node</w:t>
      </w:r>
      <w:bookmarkEnd w:id="51"/>
      <w:bookmarkEnd w:id="52"/>
      <w:r w:rsidR="002F3713">
        <w:rPr>
          <w:rFonts w:asciiTheme="minorHAnsi" w:hAnsiTheme="minorHAnsi" w:cstheme="minorHAnsi"/>
          <w:lang w:eastAsia="zh-CN"/>
        </w:rPr>
        <w:t>).</w:t>
      </w:r>
    </w:p>
    <w:p w14:paraId="7211EF58" w14:textId="77777777" w:rsidR="002968FC" w:rsidRDefault="002968FC" w:rsidP="002968FC">
      <w:pPr>
        <w:pStyle w:val="PropObs"/>
        <w:numPr>
          <w:ilvl w:val="0"/>
          <w:numId w:val="0"/>
        </w:numPr>
        <w:rPr>
          <w:highlight w:val="yellow"/>
          <w:lang w:eastAsia="zh-CN"/>
        </w:rPr>
      </w:pPr>
    </w:p>
    <w:p w14:paraId="5F7CDE54" w14:textId="4BEB53FF" w:rsidR="00D276ED" w:rsidRPr="00FD30B2" w:rsidRDefault="00D276ED" w:rsidP="00D276ED">
      <w:pPr>
        <w:pStyle w:val="Heading3"/>
      </w:pPr>
      <w:r>
        <w:t>Interface between AIoT RAN node and AIoT CN node</w:t>
      </w:r>
    </w:p>
    <w:p w14:paraId="546A35F9" w14:textId="77777777" w:rsidR="00D276ED" w:rsidRDefault="00D276ED" w:rsidP="00D276ED"/>
    <w:p w14:paraId="2C98D72F" w14:textId="05551442" w:rsidR="00D276ED" w:rsidRPr="006D35D9" w:rsidRDefault="00D276ED" w:rsidP="00D276ED">
      <w:pPr>
        <w:rPr>
          <w:rFonts w:asciiTheme="minorHAnsi" w:hAnsiTheme="minorHAnsi" w:cstheme="minorHAnsi"/>
          <w:sz w:val="22"/>
          <w:szCs w:val="22"/>
          <w:lang w:val="en-US"/>
        </w:rPr>
      </w:pPr>
      <w:r w:rsidRPr="006D35D9">
        <w:rPr>
          <w:rFonts w:asciiTheme="minorHAnsi" w:hAnsiTheme="minorHAnsi" w:cstheme="minorHAnsi"/>
          <w:sz w:val="22"/>
          <w:szCs w:val="22"/>
          <w:lang w:val="en-US"/>
        </w:rPr>
        <w:t>RAN3 had the following agreements/open issues in last meeting:</w:t>
      </w:r>
    </w:p>
    <w:p w14:paraId="7E83F8F1" w14:textId="77777777" w:rsidR="00D276ED" w:rsidRPr="006D35D9" w:rsidRDefault="00D276ED"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[Topo1] AIoT RAN node: </w:t>
      </w:r>
    </w:p>
    <w:p w14:paraId="27F231B5" w14:textId="77777777" w:rsidR="00D276ED" w:rsidRPr="006D35D9" w:rsidRDefault="00D276ED"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A RAN node providing AIoT radio and connecting with an AIoT-aware CN node via the XX interface. </w:t>
      </w:r>
    </w:p>
    <w:p w14:paraId="1169C5D9" w14:textId="77777777" w:rsidR="00D276ED" w:rsidRPr="006D35D9" w:rsidRDefault="00D276ED" w:rsidP="000B48D2">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XX interface: </w:t>
      </w:r>
    </w:p>
    <w:p w14:paraId="21D7C830" w14:textId="77777777" w:rsidR="00D276ED" w:rsidRPr="006D35D9" w:rsidRDefault="00D276ED" w:rsidP="000B48D2">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70C0"/>
          <w:sz w:val="22"/>
          <w:szCs w:val="22"/>
          <w:lang w:val="en-US"/>
        </w:rPr>
        <w:t xml:space="preserve">FFS whether it is the NG interface or a new interface, </w:t>
      </w:r>
      <w:r w:rsidRPr="006D35D9">
        <w:rPr>
          <w:rFonts w:asciiTheme="minorHAnsi" w:hAnsiTheme="minorHAnsi" w:cstheme="minorHAnsi"/>
          <w:b/>
          <w:bCs/>
          <w:color w:val="00B050"/>
          <w:sz w:val="22"/>
          <w:szCs w:val="22"/>
          <w:lang w:val="en-US"/>
        </w:rPr>
        <w:t>details to be discussed by RAN3 with SA2 progress of AIoT-aware CN node.</w:t>
      </w:r>
    </w:p>
    <w:p w14:paraId="5FDB7B4B" w14:textId="77777777" w:rsidR="00C5472F" w:rsidRPr="006D35D9" w:rsidRDefault="00C5472F" w:rsidP="008C360E">
      <w:pPr>
        <w:tabs>
          <w:tab w:val="num" w:pos="2160"/>
        </w:tabs>
        <w:rPr>
          <w:rFonts w:asciiTheme="minorHAnsi" w:eastAsia="MS Mincho" w:hAnsiTheme="minorHAnsi" w:cstheme="minorHAnsi"/>
          <w:sz w:val="22"/>
          <w:szCs w:val="22"/>
          <w:lang w:val="en-US" w:eastAsia="zh-CN"/>
        </w:rPr>
      </w:pPr>
    </w:p>
    <w:p w14:paraId="6D062BD5" w14:textId="77777777" w:rsidR="00EE4FDE" w:rsidRPr="006D35D9" w:rsidRDefault="00C5472F" w:rsidP="008C360E">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As seen above, the interface between the AIoT RAN node and AIoT CN node (“XX interface”) is still not clear (e.g., whether it is a direct interface or are there any intermediate nodes (e.g., AMF) in between). SA2 is still discussing whether existing 5GC entities (e.g., AMF) is involved in procedures related to AIoT and which of the legacy 5GC functionalities (e.g., registration, connection management) apply to AIoT. </w:t>
      </w:r>
    </w:p>
    <w:p w14:paraId="13B3D140" w14:textId="2C0D7F9D" w:rsidR="007A682B" w:rsidRPr="006D35D9" w:rsidRDefault="00842D79" w:rsidP="007A682B">
      <w:pPr>
        <w:pStyle w:val="Heading4"/>
        <w:rPr>
          <w:rFonts w:asciiTheme="minorHAnsi" w:hAnsiTheme="minorHAnsi" w:cstheme="minorHAnsi"/>
          <w:i w:val="0"/>
          <w:iCs w:val="0"/>
          <w:sz w:val="22"/>
          <w:szCs w:val="22"/>
        </w:rPr>
      </w:pPr>
      <w:r w:rsidRPr="006D35D9">
        <w:rPr>
          <w:rFonts w:asciiTheme="minorHAnsi" w:hAnsiTheme="minorHAnsi" w:cstheme="minorHAnsi"/>
          <w:i w:val="0"/>
          <w:iCs w:val="0"/>
          <w:sz w:val="22"/>
          <w:szCs w:val="22"/>
        </w:rPr>
        <w:lastRenderedPageBreak/>
        <w:t>Why r</w:t>
      </w:r>
      <w:r w:rsidR="00F26530" w:rsidRPr="006D35D9">
        <w:rPr>
          <w:rFonts w:asciiTheme="minorHAnsi" w:hAnsiTheme="minorHAnsi" w:cstheme="minorHAnsi"/>
          <w:i w:val="0"/>
          <w:iCs w:val="0"/>
          <w:sz w:val="22"/>
          <w:szCs w:val="22"/>
        </w:rPr>
        <w:t xml:space="preserve">eusing NGAP is </w:t>
      </w:r>
      <w:r w:rsidRPr="006D35D9">
        <w:rPr>
          <w:rFonts w:asciiTheme="minorHAnsi" w:hAnsiTheme="minorHAnsi" w:cstheme="minorHAnsi"/>
          <w:i w:val="0"/>
          <w:iCs w:val="0"/>
          <w:sz w:val="22"/>
          <w:szCs w:val="22"/>
        </w:rPr>
        <w:t>not appropriate for AIoT?</w:t>
      </w:r>
    </w:p>
    <w:p w14:paraId="5EAE8D53" w14:textId="77777777" w:rsidR="00EE4FDE" w:rsidRPr="006D35D9" w:rsidRDefault="00EE4FDE" w:rsidP="008C360E">
      <w:pPr>
        <w:tabs>
          <w:tab w:val="num" w:pos="2160"/>
        </w:tabs>
        <w:rPr>
          <w:rFonts w:asciiTheme="minorHAnsi" w:eastAsia="MS Mincho" w:hAnsiTheme="minorHAnsi" w:cstheme="minorHAnsi"/>
          <w:sz w:val="22"/>
          <w:szCs w:val="22"/>
          <w:lang w:val="en-US" w:eastAsia="zh-CN"/>
        </w:rPr>
      </w:pPr>
    </w:p>
    <w:p w14:paraId="5B833E67" w14:textId="77777777" w:rsidR="009068EC" w:rsidRPr="006D35D9" w:rsidRDefault="00EE4FDE" w:rsidP="008C360E">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T</w:t>
      </w:r>
      <w:r w:rsidR="00C5472F" w:rsidRPr="006D35D9">
        <w:rPr>
          <w:rFonts w:asciiTheme="minorHAnsi" w:eastAsia="MS Mincho" w:hAnsiTheme="minorHAnsi" w:cstheme="minorHAnsi"/>
          <w:sz w:val="22"/>
          <w:szCs w:val="22"/>
          <w:lang w:val="en-US" w:eastAsia="zh-CN"/>
        </w:rPr>
        <w:t xml:space="preserve">here were proposals last meeting to reuse NGAP </w:t>
      </w:r>
      <w:r w:rsidR="00311FE8" w:rsidRPr="006D35D9">
        <w:rPr>
          <w:rFonts w:asciiTheme="minorHAnsi" w:eastAsia="MS Mincho" w:hAnsiTheme="minorHAnsi" w:cstheme="minorHAnsi"/>
          <w:sz w:val="22"/>
          <w:szCs w:val="22"/>
          <w:lang w:val="en-US" w:eastAsia="zh-CN"/>
        </w:rPr>
        <w:t>for the interface between AIoT RAN node and AMF/AIoT CN node.</w:t>
      </w:r>
      <w:r w:rsidR="001B0E55" w:rsidRPr="006D35D9">
        <w:rPr>
          <w:rFonts w:asciiTheme="minorHAnsi" w:eastAsia="MS Mincho" w:hAnsiTheme="minorHAnsi" w:cstheme="minorHAnsi"/>
          <w:sz w:val="22"/>
          <w:szCs w:val="22"/>
          <w:lang w:val="en-US" w:eastAsia="zh-CN"/>
        </w:rPr>
        <w:t xml:space="preserve"> </w:t>
      </w:r>
    </w:p>
    <w:p w14:paraId="27D40AD9" w14:textId="615396A5" w:rsidR="009068EC" w:rsidRPr="006D35D9" w:rsidRDefault="00FF738E" w:rsidP="008C360E">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The following is from TS 38.410:</w:t>
      </w:r>
    </w:p>
    <w:p w14:paraId="7511A890"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val="en-US"/>
        </w:rPr>
      </w:pPr>
      <w:r w:rsidRPr="006D35D9">
        <w:rPr>
          <w:rFonts w:asciiTheme="minorHAnsi" w:hAnsiTheme="minorHAnsi" w:cstheme="minorHAnsi"/>
          <w:b/>
          <w:bCs/>
          <w:sz w:val="22"/>
          <w:szCs w:val="22"/>
        </w:rPr>
        <w:t>4.3        NG interface specification objectives</w:t>
      </w:r>
    </w:p>
    <w:p w14:paraId="417C995F"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The NG interface specification facilitates the following:</w:t>
      </w:r>
    </w:p>
    <w:p w14:paraId="41EB6C26"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inter-connection of NG-RAN nodes with AMFs supplied by different manufacturers;</w:t>
      </w:r>
    </w:p>
    <w:p w14:paraId="3F1FC3D4" w14:textId="7FA0B655"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separation of NG interface Radio Network functionality and Transport Network functionality to facilitate introduction of future technology.</w:t>
      </w:r>
    </w:p>
    <w:p w14:paraId="62CC5EB7"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53" w:name="_Toc534727682"/>
      <w:bookmarkStart w:id="54" w:name="_Toc29391554"/>
      <w:bookmarkStart w:id="55" w:name="_Toc29391614"/>
      <w:bookmarkStart w:id="56" w:name="_Toc29391674"/>
      <w:bookmarkStart w:id="57" w:name="_Toc36552244"/>
      <w:bookmarkStart w:id="58" w:name="_Toc45882472"/>
      <w:bookmarkStart w:id="59" w:name="_Toc51762797"/>
      <w:bookmarkStart w:id="60" w:name="_Toc98401395"/>
      <w:bookmarkStart w:id="61" w:name="_Toc105668807"/>
      <w:bookmarkStart w:id="62" w:name="_Toc162865558"/>
      <w:bookmarkStart w:id="63" w:name="_CR4_4"/>
      <w:bookmarkEnd w:id="53"/>
      <w:bookmarkEnd w:id="54"/>
      <w:bookmarkEnd w:id="55"/>
      <w:bookmarkEnd w:id="56"/>
      <w:bookmarkEnd w:id="57"/>
      <w:bookmarkEnd w:id="58"/>
      <w:bookmarkEnd w:id="59"/>
      <w:bookmarkEnd w:id="60"/>
      <w:bookmarkEnd w:id="61"/>
      <w:bookmarkEnd w:id="62"/>
      <w:bookmarkEnd w:id="63"/>
      <w:r w:rsidRPr="006D35D9">
        <w:rPr>
          <w:rFonts w:asciiTheme="minorHAnsi" w:hAnsiTheme="minorHAnsi" w:cstheme="minorHAnsi"/>
          <w:b/>
          <w:bCs/>
          <w:sz w:val="22"/>
          <w:szCs w:val="22"/>
        </w:rPr>
        <w:t>4.4        NG interface capabilities</w:t>
      </w:r>
    </w:p>
    <w:p w14:paraId="555A6C65"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The NG interface supports:</w:t>
      </w:r>
    </w:p>
    <w:p w14:paraId="70E3E119"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procedures to establish, maintain and release NG-RAN part of PDU sessions;</w:t>
      </w:r>
    </w:p>
    <w:p w14:paraId="713F6FFE"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procedures to perform intra-RAT handover and inter-RAT handover;</w:t>
      </w:r>
    </w:p>
    <w:p w14:paraId="29B8637A"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the separation of each UE on the protocol level for user specific signalling management;</w:t>
      </w:r>
    </w:p>
    <w:p w14:paraId="21CD1112"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the transfer of NAS signalling messages between UE and AMF;</w:t>
      </w:r>
    </w:p>
    <w:p w14:paraId="53149988" w14:textId="77777777"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mechanisms for resource reservation for packet data streams;</w:t>
      </w:r>
    </w:p>
    <w:p w14:paraId="25D6C130" w14:textId="729A49C8" w:rsidR="0021240A" w:rsidRPr="006D35D9" w:rsidRDefault="0021240A" w:rsidP="0021240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procedures to establish, maintain and release NG-RAN part of MBS sessions.</w:t>
      </w:r>
    </w:p>
    <w:p w14:paraId="429ADBD9" w14:textId="6A288FCB" w:rsidR="009068EC" w:rsidRPr="006D35D9" w:rsidRDefault="00FF738E" w:rsidP="00E47EC3">
      <w:pPr>
        <w:pStyle w:val="Observation"/>
      </w:pPr>
      <w:bookmarkStart w:id="64" w:name="_Toc165466159"/>
      <w:bookmarkStart w:id="65" w:name="_Toc165471416"/>
      <w:bookmarkStart w:id="66" w:name="_Toc165903349"/>
      <w:bookmarkStart w:id="67" w:name="_Toc165906619"/>
      <w:bookmarkStart w:id="68" w:name="_Toc165908637"/>
      <w:r w:rsidRPr="006D35D9">
        <w:t xml:space="preserve">NG interface </w:t>
      </w:r>
      <w:r w:rsidR="00FE6956" w:rsidRPr="006D35D9">
        <w:t xml:space="preserve">facilitates interconnection of NG-RAN nodes with AMF and support several procedures e.g., </w:t>
      </w:r>
      <w:r w:rsidR="00C3128F" w:rsidRPr="006D35D9">
        <w:t xml:space="preserve">handling </w:t>
      </w:r>
      <w:r w:rsidR="00FE6956" w:rsidRPr="006D35D9">
        <w:t>PDU sessio</w:t>
      </w:r>
      <w:r w:rsidR="00C3128F" w:rsidRPr="006D35D9">
        <w:t>ns</w:t>
      </w:r>
      <w:r w:rsidR="00FE6956" w:rsidRPr="006D35D9">
        <w:t>,</w:t>
      </w:r>
      <w:r w:rsidR="00C3128F" w:rsidRPr="006D35D9">
        <w:t xml:space="preserve"> mobility, NAS transfer for UE-specific signaling</w:t>
      </w:r>
      <w:bookmarkEnd w:id="64"/>
      <w:r w:rsidR="00C229F2" w:rsidRPr="006D35D9">
        <w:t>.</w:t>
      </w:r>
      <w:bookmarkEnd w:id="65"/>
      <w:bookmarkEnd w:id="66"/>
      <w:bookmarkEnd w:id="67"/>
      <w:bookmarkEnd w:id="68"/>
    </w:p>
    <w:p w14:paraId="71607920" w14:textId="14E07B24" w:rsidR="003F6231" w:rsidRPr="006D35D9" w:rsidRDefault="001B0E55" w:rsidP="008C360E">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In our view, reusing NGAP </w:t>
      </w:r>
      <w:r w:rsidR="003F6231" w:rsidRPr="006D35D9">
        <w:rPr>
          <w:rFonts w:asciiTheme="minorHAnsi" w:eastAsia="MS Mincho" w:hAnsiTheme="minorHAnsi" w:cstheme="minorHAnsi"/>
          <w:sz w:val="22"/>
          <w:szCs w:val="22"/>
          <w:lang w:val="en-US" w:eastAsia="zh-CN"/>
        </w:rPr>
        <w:t xml:space="preserve">is not appropriate </w:t>
      </w:r>
      <w:r w:rsidR="00F242DD" w:rsidRPr="006D35D9">
        <w:rPr>
          <w:rFonts w:asciiTheme="minorHAnsi" w:eastAsia="MS Mincho" w:hAnsiTheme="minorHAnsi" w:cstheme="minorHAnsi"/>
          <w:sz w:val="22"/>
          <w:szCs w:val="22"/>
          <w:lang w:val="en-US" w:eastAsia="zh-CN"/>
        </w:rPr>
        <w:t xml:space="preserve">for AIoT </w:t>
      </w:r>
      <w:r w:rsidR="003F6231" w:rsidRPr="006D35D9">
        <w:rPr>
          <w:rFonts w:asciiTheme="minorHAnsi" w:eastAsia="MS Mincho" w:hAnsiTheme="minorHAnsi" w:cstheme="minorHAnsi"/>
          <w:sz w:val="22"/>
          <w:szCs w:val="22"/>
          <w:lang w:val="en-US" w:eastAsia="zh-CN"/>
        </w:rPr>
        <w:t>because of the following reasons:</w:t>
      </w:r>
    </w:p>
    <w:p w14:paraId="51D4719E" w14:textId="05D9AFFC" w:rsidR="00C5472F" w:rsidRPr="006D35D9" w:rsidRDefault="003F6231" w:rsidP="000B48D2">
      <w:pPr>
        <w:pStyle w:val="ListParagraph"/>
        <w:numPr>
          <w:ilvl w:val="0"/>
          <w:numId w:val="10"/>
        </w:numPr>
        <w:tabs>
          <w:tab w:val="num" w:pos="2160"/>
        </w:tabs>
        <w:rPr>
          <w:rFonts w:asciiTheme="minorHAnsi" w:eastAsia="MS Mincho" w:hAnsiTheme="minorHAnsi" w:cstheme="minorHAnsi"/>
          <w:b/>
          <w:bCs/>
          <w:sz w:val="22"/>
          <w:szCs w:val="22"/>
          <w:u w:val="single"/>
          <w:lang w:val="en-US" w:eastAsia="zh-CN"/>
        </w:rPr>
      </w:pPr>
      <w:r w:rsidRPr="006D35D9">
        <w:rPr>
          <w:rFonts w:asciiTheme="minorHAnsi" w:eastAsia="MS Mincho" w:hAnsiTheme="minorHAnsi" w:cstheme="minorHAnsi"/>
          <w:b/>
          <w:bCs/>
          <w:sz w:val="22"/>
          <w:szCs w:val="22"/>
          <w:u w:val="single"/>
          <w:lang w:val="en-US" w:eastAsia="zh-CN"/>
        </w:rPr>
        <w:t>Presence of several mandatory IEs in NGAP</w:t>
      </w:r>
      <w:r w:rsidR="001B0E55" w:rsidRPr="006D35D9">
        <w:rPr>
          <w:rFonts w:asciiTheme="minorHAnsi" w:eastAsia="MS Mincho" w:hAnsiTheme="minorHAnsi" w:cstheme="minorHAnsi"/>
          <w:b/>
          <w:bCs/>
          <w:sz w:val="22"/>
          <w:szCs w:val="22"/>
          <w:u w:val="single"/>
          <w:lang w:val="en-US" w:eastAsia="zh-CN"/>
        </w:rPr>
        <w:t xml:space="preserve"> </w:t>
      </w:r>
      <w:r w:rsidR="00314E6C" w:rsidRPr="006D35D9">
        <w:rPr>
          <w:rFonts w:asciiTheme="minorHAnsi" w:eastAsia="MS Mincho" w:hAnsiTheme="minorHAnsi" w:cstheme="minorHAnsi"/>
          <w:b/>
          <w:bCs/>
          <w:sz w:val="22"/>
          <w:szCs w:val="22"/>
          <w:u w:val="single"/>
          <w:lang w:val="en-US" w:eastAsia="zh-CN"/>
        </w:rPr>
        <w:t>procedures</w:t>
      </w:r>
    </w:p>
    <w:p w14:paraId="2A738872" w14:textId="5B591779" w:rsidR="00314E6C" w:rsidRPr="006D35D9" w:rsidRDefault="00314E6C" w:rsidP="001B0E55">
      <w:pPr>
        <w:pStyle w:val="NormalWeb"/>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T</w:t>
      </w:r>
      <w:r w:rsidR="001B0E55" w:rsidRPr="006D35D9">
        <w:rPr>
          <w:rFonts w:asciiTheme="minorHAnsi" w:eastAsia="MS Mincho" w:hAnsiTheme="minorHAnsi" w:cstheme="minorHAnsi"/>
          <w:sz w:val="22"/>
          <w:szCs w:val="22"/>
          <w:lang w:eastAsia="zh-CN"/>
        </w:rPr>
        <w:t>here are several mandatory IEs in the existing NGAP procedures that makes its reuse</w:t>
      </w:r>
      <w:r w:rsidR="009A321B" w:rsidRPr="006D35D9">
        <w:rPr>
          <w:rFonts w:asciiTheme="minorHAnsi" w:eastAsia="MS Mincho" w:hAnsiTheme="minorHAnsi" w:cstheme="minorHAnsi"/>
          <w:sz w:val="22"/>
          <w:szCs w:val="22"/>
          <w:lang w:eastAsia="zh-CN"/>
        </w:rPr>
        <w:t xml:space="preserve"> </w:t>
      </w:r>
      <w:r w:rsidR="001B0E55" w:rsidRPr="006D35D9">
        <w:rPr>
          <w:rFonts w:asciiTheme="minorHAnsi" w:eastAsia="MS Mincho" w:hAnsiTheme="minorHAnsi" w:cstheme="minorHAnsi"/>
          <w:sz w:val="22"/>
          <w:szCs w:val="22"/>
          <w:lang w:eastAsia="zh-CN"/>
        </w:rPr>
        <w:t>almost next to impossible</w:t>
      </w:r>
      <w:r w:rsidR="009A321B" w:rsidRPr="006D35D9">
        <w:rPr>
          <w:rFonts w:asciiTheme="minorHAnsi" w:eastAsia="MS Mincho" w:hAnsiTheme="minorHAnsi" w:cstheme="minorHAnsi"/>
          <w:sz w:val="22"/>
          <w:szCs w:val="22"/>
          <w:lang w:eastAsia="zh-CN"/>
        </w:rPr>
        <w:t xml:space="preserve"> and very inefficient.</w:t>
      </w:r>
    </w:p>
    <w:p w14:paraId="79FC3EEB" w14:textId="77777777" w:rsidR="00314E6C" w:rsidRPr="006D35D9" w:rsidRDefault="00314E6C" w:rsidP="001B0E55">
      <w:pPr>
        <w:pStyle w:val="NormalWeb"/>
        <w:spacing w:before="0" w:beforeAutospacing="0" w:after="0" w:afterAutospacing="0"/>
        <w:rPr>
          <w:rFonts w:asciiTheme="minorHAnsi" w:eastAsia="MS Mincho" w:hAnsiTheme="minorHAnsi" w:cstheme="minorHAnsi"/>
          <w:sz w:val="22"/>
          <w:szCs w:val="22"/>
          <w:lang w:eastAsia="zh-CN"/>
        </w:rPr>
      </w:pPr>
    </w:p>
    <w:p w14:paraId="64F7357E" w14:textId="4F06B5EB" w:rsidR="00314E6C" w:rsidRPr="006D35D9" w:rsidRDefault="001B0E55" w:rsidP="001B0E55">
      <w:pPr>
        <w:pStyle w:val="NormalWeb"/>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For example, if we want to reuse NGAP and say reuse the NG Setup Request procedure for the Reader to setup a TNL association with the AMF</w:t>
      </w:r>
      <w:r w:rsidR="009A321B" w:rsidRPr="006D35D9">
        <w:rPr>
          <w:rFonts w:asciiTheme="minorHAnsi" w:eastAsia="MS Mincho" w:hAnsiTheme="minorHAnsi" w:cstheme="minorHAnsi"/>
          <w:sz w:val="22"/>
          <w:szCs w:val="22"/>
          <w:lang w:eastAsia="zh-CN"/>
        </w:rPr>
        <w:t>/AIoT CN node</w:t>
      </w:r>
      <w:r w:rsidRPr="006D35D9">
        <w:rPr>
          <w:rFonts w:asciiTheme="minorHAnsi" w:eastAsia="MS Mincho" w:hAnsiTheme="minorHAnsi" w:cstheme="minorHAnsi"/>
          <w:sz w:val="22"/>
          <w:szCs w:val="22"/>
          <w:lang w:eastAsia="zh-CN"/>
        </w:rPr>
        <w:t xml:space="preserve">, then there are several </w:t>
      </w:r>
      <w:r w:rsidRPr="009F59E4">
        <w:rPr>
          <w:rFonts w:asciiTheme="minorHAnsi" w:eastAsia="MS Mincho" w:hAnsiTheme="minorHAnsi" w:cstheme="minorHAnsi"/>
          <w:b/>
          <w:bCs/>
          <w:sz w:val="22"/>
          <w:szCs w:val="22"/>
          <w:lang w:eastAsia="zh-CN"/>
        </w:rPr>
        <w:t>mandatory</w:t>
      </w:r>
      <w:r w:rsidRPr="006D35D9">
        <w:rPr>
          <w:rFonts w:asciiTheme="minorHAnsi" w:eastAsia="MS Mincho" w:hAnsiTheme="minorHAnsi" w:cstheme="minorHAnsi"/>
          <w:sz w:val="22"/>
          <w:szCs w:val="22"/>
          <w:lang w:eastAsia="zh-CN"/>
        </w:rPr>
        <w:t xml:space="preserve"> </w:t>
      </w:r>
      <w:r w:rsidRPr="009F59E4">
        <w:rPr>
          <w:rFonts w:asciiTheme="minorHAnsi" w:eastAsia="MS Mincho" w:hAnsiTheme="minorHAnsi" w:cstheme="minorHAnsi"/>
          <w:b/>
          <w:bCs/>
          <w:sz w:val="22"/>
          <w:szCs w:val="22"/>
          <w:lang w:eastAsia="zh-CN"/>
        </w:rPr>
        <w:t>IEs</w:t>
      </w:r>
      <w:r w:rsidRPr="006D35D9">
        <w:rPr>
          <w:rFonts w:asciiTheme="minorHAnsi" w:eastAsia="MS Mincho" w:hAnsiTheme="minorHAnsi" w:cstheme="minorHAnsi"/>
          <w:sz w:val="22"/>
          <w:szCs w:val="22"/>
          <w:lang w:eastAsia="zh-CN"/>
        </w:rPr>
        <w:t xml:space="preserve"> e.g., the Global RAN Node ID, TAC, PLMN Identity which might not be relevant for the Reader. </w:t>
      </w:r>
    </w:p>
    <w:p w14:paraId="00B4ED0B" w14:textId="77777777" w:rsidR="00314E6C" w:rsidRPr="006D35D9" w:rsidRDefault="00314E6C" w:rsidP="001B0E55">
      <w:pPr>
        <w:pStyle w:val="NormalWeb"/>
        <w:spacing w:before="0" w:beforeAutospacing="0" w:after="0" w:afterAutospacing="0"/>
        <w:rPr>
          <w:rFonts w:asciiTheme="minorHAnsi" w:eastAsia="MS Mincho" w:hAnsiTheme="minorHAnsi" w:cstheme="minorHAnsi"/>
          <w:sz w:val="22"/>
          <w:szCs w:val="22"/>
          <w:lang w:eastAsia="zh-CN"/>
        </w:rPr>
      </w:pPr>
    </w:p>
    <w:p w14:paraId="58267374" w14:textId="7ACC0A52" w:rsidR="001B0E55" w:rsidRPr="006D35D9" w:rsidRDefault="001B0E55" w:rsidP="001B0E55">
      <w:pPr>
        <w:pStyle w:val="NormalWeb"/>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 xml:space="preserve">So, we have to add clarifications in Semantics that these IEs don’t apply for </w:t>
      </w:r>
      <w:r w:rsidR="00F26530" w:rsidRPr="006D35D9">
        <w:rPr>
          <w:rFonts w:asciiTheme="minorHAnsi" w:eastAsia="MS Mincho" w:hAnsiTheme="minorHAnsi" w:cstheme="minorHAnsi"/>
          <w:sz w:val="22"/>
          <w:szCs w:val="22"/>
          <w:lang w:eastAsia="zh-CN"/>
        </w:rPr>
        <w:t>Readers,</w:t>
      </w:r>
      <w:r w:rsidRPr="006D35D9">
        <w:rPr>
          <w:rFonts w:asciiTheme="minorHAnsi" w:eastAsia="MS Mincho" w:hAnsiTheme="minorHAnsi" w:cstheme="minorHAnsi"/>
          <w:sz w:val="22"/>
          <w:szCs w:val="22"/>
          <w:lang w:eastAsia="zh-CN"/>
        </w:rPr>
        <w:t xml:space="preserve"> or we have to define a completely new procedure/messages for Reader to setup a TNL association with the AIoT controller/Core network.</w:t>
      </w:r>
    </w:p>
    <w:p w14:paraId="29A3F44E" w14:textId="77777777" w:rsidR="009A321B" w:rsidRPr="006D35D9" w:rsidRDefault="009A321B" w:rsidP="001B0E55">
      <w:pPr>
        <w:pStyle w:val="NormalWeb"/>
        <w:spacing w:before="0" w:beforeAutospacing="0" w:after="0" w:afterAutospacing="0"/>
        <w:rPr>
          <w:rFonts w:asciiTheme="minorHAnsi" w:eastAsia="MS Mincho" w:hAnsiTheme="minorHAnsi" w:cstheme="minorHAnsi"/>
          <w:sz w:val="22"/>
          <w:szCs w:val="22"/>
          <w:lang w:eastAsia="zh-CN"/>
        </w:rPr>
      </w:pPr>
    </w:p>
    <w:p w14:paraId="6C7997FA" w14:textId="77777777" w:rsidR="009A321B" w:rsidRPr="006D35D9" w:rsidRDefault="009A321B" w:rsidP="000B48D2">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Avoid creating a specification like TS 29.413</w:t>
      </w:r>
      <w:r w:rsidRPr="006D35D9">
        <w:rPr>
          <w:rFonts w:asciiTheme="minorHAnsi" w:eastAsia="MS Mincho" w:hAnsiTheme="minorHAnsi" w:cstheme="minorHAnsi"/>
          <w:sz w:val="22"/>
          <w:szCs w:val="22"/>
          <w:lang w:eastAsia="zh-CN"/>
        </w:rPr>
        <w:t xml:space="preserve"> (Application of NGAP to non-3GPP access) where we had to add several sections mentioning “NGAP messages used for non-3GPP access”, “</w:t>
      </w:r>
      <w:r w:rsidRPr="006D35D9">
        <w:rPr>
          <w:rFonts w:asciiTheme="minorHAnsi" w:eastAsia="MS Mincho" w:hAnsiTheme="minorHAnsi" w:cstheme="minorHAnsi"/>
          <w:color w:val="FF0000"/>
          <w:sz w:val="22"/>
          <w:szCs w:val="22"/>
          <w:lang w:eastAsia="zh-CN"/>
        </w:rPr>
        <w:t xml:space="preserve">Exceptions </w:t>
      </w:r>
      <w:r w:rsidRPr="006D35D9">
        <w:rPr>
          <w:rFonts w:asciiTheme="minorHAnsi" w:eastAsia="MS Mincho" w:hAnsiTheme="minorHAnsi" w:cstheme="minorHAnsi"/>
          <w:sz w:val="22"/>
          <w:szCs w:val="22"/>
          <w:lang w:eastAsia="zh-CN"/>
        </w:rPr>
        <w:t>for NGAP messages not specified to be applicable b/w the Non-3GPP access and AMF”.</w:t>
      </w:r>
    </w:p>
    <w:p w14:paraId="149ACC09" w14:textId="77777777" w:rsidR="00C3419D" w:rsidRPr="006D35D9" w:rsidRDefault="00C3419D" w:rsidP="00C3419D">
      <w:pPr>
        <w:pStyle w:val="NormalWeb"/>
        <w:spacing w:before="0" w:beforeAutospacing="0" w:after="0" w:afterAutospacing="0"/>
        <w:rPr>
          <w:rFonts w:asciiTheme="minorHAnsi" w:eastAsia="MS Mincho" w:hAnsiTheme="minorHAnsi" w:cstheme="minorHAnsi"/>
          <w:sz w:val="22"/>
          <w:szCs w:val="22"/>
          <w:lang w:eastAsia="zh-CN"/>
        </w:rPr>
      </w:pPr>
    </w:p>
    <w:p w14:paraId="0E9D1D7C" w14:textId="4B87AAE6" w:rsidR="008D6EDB" w:rsidRPr="006D35D9" w:rsidRDefault="008D6EDB" w:rsidP="000B48D2">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lastRenderedPageBreak/>
        <w:t>Unclear on the involvement of AMF</w:t>
      </w:r>
      <w:r w:rsidR="002845A2" w:rsidRPr="006D35D9">
        <w:rPr>
          <w:rFonts w:asciiTheme="minorHAnsi" w:eastAsia="MS Mincho" w:hAnsiTheme="minorHAnsi" w:cstheme="minorHAnsi"/>
          <w:b/>
          <w:bCs/>
          <w:sz w:val="22"/>
          <w:szCs w:val="22"/>
          <w:u w:val="single"/>
          <w:lang w:eastAsia="zh-CN"/>
        </w:rPr>
        <w:t xml:space="preserve"> for AIoT</w:t>
      </w:r>
      <w:r w:rsidR="002845A2" w:rsidRPr="006D35D9">
        <w:rPr>
          <w:rFonts w:asciiTheme="minorHAnsi" w:eastAsia="MS Mincho" w:hAnsiTheme="minorHAnsi" w:cstheme="minorHAnsi"/>
          <w:sz w:val="22"/>
          <w:szCs w:val="22"/>
          <w:lang w:eastAsia="zh-CN"/>
        </w:rPr>
        <w:t xml:space="preserve"> because most of the existing AMF functionalities (e.g., Registration/Connection/Mobility management) might not apply for AIoT</w:t>
      </w:r>
      <w:r w:rsidR="003069B9">
        <w:rPr>
          <w:rFonts w:asciiTheme="minorHAnsi" w:eastAsia="MS Mincho" w:hAnsiTheme="minorHAnsi" w:cstheme="minorHAnsi"/>
          <w:sz w:val="22"/>
          <w:szCs w:val="22"/>
          <w:lang w:eastAsia="zh-CN"/>
        </w:rPr>
        <w:t xml:space="preserve"> and also SA2 has not yet concluded about the need of AMF for AIoT.</w:t>
      </w:r>
    </w:p>
    <w:p w14:paraId="027F7CFC" w14:textId="77777777" w:rsidR="00B50937" w:rsidRPr="006D35D9" w:rsidRDefault="00B50937" w:rsidP="00B50937">
      <w:pPr>
        <w:pStyle w:val="ListParagraph"/>
        <w:rPr>
          <w:rFonts w:asciiTheme="minorHAnsi" w:eastAsia="MS Mincho" w:hAnsiTheme="minorHAnsi" w:cstheme="minorHAnsi"/>
          <w:sz w:val="22"/>
          <w:szCs w:val="22"/>
          <w:lang w:eastAsia="zh-CN"/>
        </w:rPr>
      </w:pPr>
    </w:p>
    <w:p w14:paraId="50951625" w14:textId="21236796" w:rsidR="00B50937" w:rsidRPr="006D35D9" w:rsidRDefault="00B50937" w:rsidP="000B48D2">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Unclear whether there needs to be AIoT device-awareness at AIoT CN node</w:t>
      </w:r>
      <w:r w:rsidRPr="006D35D9">
        <w:rPr>
          <w:rFonts w:asciiTheme="minorHAnsi" w:eastAsia="MS Mincho" w:hAnsiTheme="minorHAnsi" w:cstheme="minorHAnsi"/>
          <w:sz w:val="22"/>
          <w:szCs w:val="22"/>
          <w:lang w:eastAsia="zh-CN"/>
        </w:rPr>
        <w:t>. In NR, there is a NAS protocol between UE and AMF and UL/DL NAS messages are carried over UE-specific signaling in NGAP.</w:t>
      </w:r>
      <w:r w:rsidR="00A200EE" w:rsidRPr="006D35D9">
        <w:rPr>
          <w:rFonts w:asciiTheme="minorHAnsi" w:eastAsia="MS Mincho" w:hAnsiTheme="minorHAnsi" w:cstheme="minorHAnsi"/>
          <w:sz w:val="22"/>
          <w:szCs w:val="22"/>
          <w:lang w:eastAsia="zh-CN"/>
        </w:rPr>
        <w:t xml:space="preserve"> </w:t>
      </w:r>
      <w:r w:rsidRPr="006D35D9">
        <w:rPr>
          <w:rFonts w:asciiTheme="minorHAnsi" w:eastAsia="MS Mincho" w:hAnsiTheme="minorHAnsi" w:cstheme="minorHAnsi"/>
          <w:sz w:val="22"/>
          <w:szCs w:val="22"/>
          <w:lang w:eastAsia="zh-CN"/>
        </w:rPr>
        <w:t xml:space="preserve">However, in AIoT, it is not yet clear and perhaps no need to have awareness of each AIoT device in the AIoT CN node and thereby </w:t>
      </w:r>
      <w:r w:rsidR="00A200EE" w:rsidRPr="006D35D9">
        <w:rPr>
          <w:rFonts w:asciiTheme="minorHAnsi" w:eastAsia="MS Mincho" w:hAnsiTheme="minorHAnsi" w:cstheme="minorHAnsi"/>
          <w:sz w:val="22"/>
          <w:szCs w:val="22"/>
          <w:lang w:eastAsia="zh-CN"/>
        </w:rPr>
        <w:t xml:space="preserve">perhaps </w:t>
      </w:r>
      <w:r w:rsidRPr="006D35D9">
        <w:rPr>
          <w:rFonts w:asciiTheme="minorHAnsi" w:eastAsia="MS Mincho" w:hAnsiTheme="minorHAnsi" w:cstheme="minorHAnsi"/>
          <w:sz w:val="22"/>
          <w:szCs w:val="22"/>
          <w:lang w:eastAsia="zh-CN"/>
        </w:rPr>
        <w:t xml:space="preserve">no need to carry </w:t>
      </w:r>
      <w:r w:rsidR="00A200EE" w:rsidRPr="006D35D9">
        <w:rPr>
          <w:rFonts w:asciiTheme="minorHAnsi" w:eastAsia="MS Mincho" w:hAnsiTheme="minorHAnsi" w:cstheme="minorHAnsi"/>
          <w:sz w:val="22"/>
          <w:szCs w:val="22"/>
          <w:lang w:eastAsia="zh-CN"/>
        </w:rPr>
        <w:t>AIoT-device specific signaling.</w:t>
      </w:r>
    </w:p>
    <w:p w14:paraId="49062730" w14:textId="77777777" w:rsidR="009068EC" w:rsidRPr="006D35D9" w:rsidRDefault="009068EC" w:rsidP="009068EC">
      <w:pPr>
        <w:pStyle w:val="NormalWeb"/>
        <w:spacing w:before="0" w:beforeAutospacing="0" w:after="0" w:afterAutospacing="0"/>
        <w:ind w:left="360"/>
        <w:rPr>
          <w:rFonts w:asciiTheme="minorHAnsi" w:eastAsia="MS Mincho" w:hAnsiTheme="minorHAnsi" w:cstheme="minorHAnsi"/>
          <w:sz w:val="22"/>
          <w:szCs w:val="22"/>
          <w:lang w:eastAsia="zh-CN"/>
        </w:rPr>
      </w:pPr>
    </w:p>
    <w:p w14:paraId="18E1BF7B" w14:textId="6E0FDAF6" w:rsidR="009068EC" w:rsidRPr="006D35D9" w:rsidRDefault="009068EC" w:rsidP="000B48D2">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AIoT RAN node is not related to NG-RAN</w:t>
      </w:r>
      <w:r w:rsidRPr="006D35D9">
        <w:rPr>
          <w:rFonts w:asciiTheme="minorHAnsi" w:eastAsia="MS Mincho" w:hAnsiTheme="minorHAnsi" w:cstheme="minorHAnsi"/>
          <w:sz w:val="22"/>
          <w:szCs w:val="22"/>
          <w:lang w:eastAsia="zh-CN"/>
        </w:rPr>
        <w:t xml:space="preserve"> (as discussed in section 2.</w:t>
      </w:r>
      <w:r w:rsidR="00343FE8">
        <w:rPr>
          <w:rFonts w:asciiTheme="minorHAnsi" w:eastAsia="MS Mincho" w:hAnsiTheme="minorHAnsi" w:cstheme="minorHAnsi"/>
          <w:sz w:val="22"/>
          <w:szCs w:val="22"/>
          <w:lang w:eastAsia="zh-CN"/>
        </w:rPr>
        <w:t>2.</w:t>
      </w:r>
      <w:r w:rsidRPr="006D35D9">
        <w:rPr>
          <w:rFonts w:asciiTheme="minorHAnsi" w:eastAsia="MS Mincho" w:hAnsiTheme="minorHAnsi" w:cstheme="minorHAnsi"/>
          <w:sz w:val="22"/>
          <w:szCs w:val="22"/>
          <w:lang w:eastAsia="zh-CN"/>
        </w:rPr>
        <w:t>1) and therefore reuse of NGAP is not appropriate.</w:t>
      </w:r>
    </w:p>
    <w:p w14:paraId="5E972FE8" w14:textId="77777777" w:rsidR="00A200EE" w:rsidRPr="006D35D9" w:rsidRDefault="00A200EE" w:rsidP="00A200EE">
      <w:pPr>
        <w:pStyle w:val="ListParagraph"/>
        <w:rPr>
          <w:rFonts w:asciiTheme="minorHAnsi" w:eastAsia="MS Mincho" w:hAnsiTheme="minorHAnsi" w:cstheme="minorHAnsi"/>
          <w:sz w:val="22"/>
          <w:szCs w:val="22"/>
          <w:lang w:eastAsia="zh-CN"/>
        </w:rPr>
      </w:pPr>
    </w:p>
    <w:p w14:paraId="41A2F18B" w14:textId="29899B99" w:rsidR="00BF774C" w:rsidRPr="006D35D9" w:rsidRDefault="00A475C5" w:rsidP="00A475C5">
      <w:pPr>
        <w:pStyle w:val="Observation"/>
        <w:ind w:left="0"/>
      </w:pPr>
      <w:bookmarkStart w:id="69" w:name="_Toc165466160"/>
      <w:bookmarkStart w:id="70" w:name="_Toc165471417"/>
      <w:bookmarkStart w:id="71" w:name="_Toc165903350"/>
      <w:bookmarkStart w:id="72" w:name="_Toc165906620"/>
      <w:bookmarkStart w:id="73" w:name="_Toc165908638"/>
      <w:r>
        <w:t xml:space="preserve">Observation 7: </w:t>
      </w:r>
      <w:r w:rsidR="004561F6" w:rsidRPr="006D35D9">
        <w:t>In Topology 1, r</w:t>
      </w:r>
      <w:r w:rsidR="00BF774C" w:rsidRPr="006D35D9">
        <w:t xml:space="preserve">euse of NGAP for </w:t>
      </w:r>
      <w:r w:rsidR="004561F6" w:rsidRPr="006D35D9">
        <w:t>AIoT related signalling</w:t>
      </w:r>
      <w:r w:rsidR="00BF774C" w:rsidRPr="006D35D9">
        <w:t xml:space="preserve"> between AIoT RAN node and AIoT CN node is not appropriate because</w:t>
      </w:r>
      <w:r w:rsidR="00A00BC0" w:rsidRPr="006D35D9">
        <w:t xml:space="preserve"> of several reasons:</w:t>
      </w:r>
      <w:bookmarkEnd w:id="69"/>
      <w:bookmarkEnd w:id="70"/>
      <w:bookmarkEnd w:id="71"/>
      <w:bookmarkEnd w:id="72"/>
      <w:bookmarkEnd w:id="73"/>
    </w:p>
    <w:p w14:paraId="286DF770" w14:textId="77777777" w:rsidR="00A00BC0" w:rsidRPr="006D35D9" w:rsidRDefault="00A00BC0" w:rsidP="000B48D2">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Presence of several mandatory IEs in NGAP procedures</w:t>
      </w:r>
    </w:p>
    <w:p w14:paraId="0481E334" w14:textId="71501064" w:rsidR="00BF774C" w:rsidRPr="006D35D9" w:rsidRDefault="00A00BC0" w:rsidP="000B48D2">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Avoid creating a specification like TS 29.413</w:t>
      </w:r>
      <w:r w:rsidR="00C229F2" w:rsidRPr="006D35D9">
        <w:rPr>
          <w:rFonts w:asciiTheme="minorHAnsi" w:eastAsia="MS Mincho" w:hAnsiTheme="minorHAnsi" w:cstheme="minorHAnsi"/>
          <w:b/>
          <w:bCs/>
          <w:sz w:val="22"/>
          <w:szCs w:val="22"/>
          <w:lang w:eastAsia="zh-CN"/>
        </w:rPr>
        <w:t xml:space="preserve"> (use of NGAP for non-3GPP access) with several exceptions</w:t>
      </w:r>
      <w:r w:rsidR="00343FE8">
        <w:rPr>
          <w:rFonts w:asciiTheme="minorHAnsi" w:eastAsia="MS Mincho" w:hAnsiTheme="minorHAnsi" w:cstheme="minorHAnsi"/>
          <w:b/>
          <w:bCs/>
          <w:sz w:val="22"/>
          <w:szCs w:val="22"/>
          <w:lang w:eastAsia="zh-CN"/>
        </w:rPr>
        <w:t>.</w:t>
      </w:r>
    </w:p>
    <w:p w14:paraId="0E333D4B" w14:textId="6A579335" w:rsidR="00A00BC0" w:rsidRPr="006D35D9" w:rsidRDefault="00A00BC0" w:rsidP="000B48D2">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Unclear on the involvement of AMF for AIoT</w:t>
      </w:r>
    </w:p>
    <w:p w14:paraId="604AD7DD" w14:textId="34B14675" w:rsidR="00A00BC0" w:rsidRPr="006D35D9" w:rsidRDefault="00A00BC0" w:rsidP="000B48D2">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Unclear whether there needs to be AIoT device-awareness at AIoT CN node</w:t>
      </w:r>
    </w:p>
    <w:p w14:paraId="6F432C05" w14:textId="3819AA10" w:rsidR="00A00BC0" w:rsidRPr="006D35D9" w:rsidRDefault="00A00BC0" w:rsidP="000B48D2">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AIoT RAN node is not related to NG-RAN</w:t>
      </w:r>
    </w:p>
    <w:p w14:paraId="6BE4102E" w14:textId="77777777" w:rsidR="00A00BC0" w:rsidRPr="006D35D9" w:rsidRDefault="00A00BC0" w:rsidP="00A00BC0">
      <w:pPr>
        <w:rPr>
          <w:rFonts w:asciiTheme="minorHAnsi" w:eastAsia="MS Mincho" w:hAnsiTheme="minorHAnsi" w:cstheme="minorHAnsi"/>
          <w:b/>
          <w:bCs/>
          <w:sz w:val="22"/>
          <w:szCs w:val="22"/>
          <w:lang w:eastAsia="zh-CN"/>
        </w:rPr>
      </w:pPr>
    </w:p>
    <w:p w14:paraId="0FD66CEA" w14:textId="4F4401B4" w:rsidR="00A00BC0" w:rsidRPr="006D35D9" w:rsidRDefault="00A00BC0" w:rsidP="00A00BC0">
      <w:pPr>
        <w:pStyle w:val="NormalWeb"/>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 xml:space="preserve">We therefore think its cleaner to define a new application layer protocol (called </w:t>
      </w:r>
      <w:r w:rsidRPr="002D14FC">
        <w:rPr>
          <w:rFonts w:asciiTheme="minorHAnsi" w:eastAsia="MS Mincho" w:hAnsiTheme="minorHAnsi" w:cstheme="minorHAnsi"/>
          <w:b/>
          <w:bCs/>
          <w:sz w:val="22"/>
          <w:szCs w:val="22"/>
          <w:u w:val="single"/>
          <w:lang w:eastAsia="zh-CN"/>
        </w:rPr>
        <w:t>Reader Application Protocol or R-AP in short</w:t>
      </w:r>
      <w:r w:rsidRPr="006D35D9">
        <w:rPr>
          <w:rFonts w:asciiTheme="minorHAnsi" w:eastAsia="MS Mincho" w:hAnsiTheme="minorHAnsi" w:cstheme="minorHAnsi"/>
          <w:sz w:val="22"/>
          <w:szCs w:val="22"/>
          <w:lang w:eastAsia="zh-CN"/>
        </w:rPr>
        <w:t>) for the interaction between the Reader and the AIoT controller. This is shown pictorially in the below figure. In other words, Alt 2</w:t>
      </w:r>
      <w:r w:rsidR="002D14FC">
        <w:rPr>
          <w:rFonts w:asciiTheme="minorHAnsi" w:eastAsia="MS Mincho" w:hAnsiTheme="minorHAnsi" w:cstheme="minorHAnsi"/>
          <w:sz w:val="22"/>
          <w:szCs w:val="22"/>
          <w:lang w:eastAsia="zh-CN"/>
        </w:rPr>
        <w:t xml:space="preserve"> below</w:t>
      </w:r>
      <w:r w:rsidRPr="006D35D9">
        <w:rPr>
          <w:rFonts w:asciiTheme="minorHAnsi" w:eastAsia="MS Mincho" w:hAnsiTheme="minorHAnsi" w:cstheme="minorHAnsi"/>
          <w:sz w:val="22"/>
          <w:szCs w:val="22"/>
          <w:lang w:eastAsia="zh-CN"/>
        </w:rPr>
        <w:t xml:space="preserve"> should be the way forward in our view.</w:t>
      </w:r>
    </w:p>
    <w:p w14:paraId="39EB0FA8" w14:textId="322E2FAC" w:rsidR="008C360E" w:rsidRDefault="00F6102B" w:rsidP="008C360E">
      <w:pPr>
        <w:tabs>
          <w:tab w:val="num" w:pos="2160"/>
        </w:tabs>
        <w:rPr>
          <w:rFonts w:eastAsia="MS Mincho"/>
          <w:lang w:val="en-US" w:eastAsia="zh-CN"/>
        </w:rPr>
      </w:pPr>
      <w:r>
        <w:rPr>
          <w:rFonts w:eastAsia="MS Mincho"/>
          <w:lang w:val="en-US" w:eastAsia="zh-CN"/>
        </w:rPr>
        <w:object w:dxaOrig="11565" w:dyaOrig="5356" w14:anchorId="60E485BA">
          <v:shape id="_x0000_i1027" type="#_x0000_t75" style="width:485.5pt;height:225pt" o:ole="">
            <v:imagedata r:id="rId16" o:title=""/>
          </v:shape>
          <o:OLEObject Type="Embed" ProgID="Visio.Drawing.15" ShapeID="_x0000_i1027" DrawAspect="Content" ObjectID="_1776776398" r:id="rId17"/>
        </w:object>
      </w:r>
    </w:p>
    <w:p w14:paraId="2AFE3D9B" w14:textId="19285616" w:rsidR="00DC6AB2" w:rsidRDefault="00DC6AB2" w:rsidP="00F6102B">
      <w:pPr>
        <w:pStyle w:val="PropObs"/>
      </w:pPr>
      <w:bookmarkStart w:id="74" w:name="_Toc165471433"/>
      <w:bookmarkStart w:id="75" w:name="_Toc165908659"/>
      <w:bookmarkStart w:id="76" w:name="_Toc165466167"/>
      <w:bookmarkStart w:id="77" w:name="_Toc165470217"/>
      <w:bookmarkStart w:id="78" w:name="_Toc165470293"/>
      <w:r>
        <w:t xml:space="preserve">NGAP is not reused for AIoT RAN node to communicate with the AIoT CN node </w:t>
      </w:r>
      <w:r w:rsidR="00240981">
        <w:t>in Topology 1</w:t>
      </w:r>
      <w:bookmarkEnd w:id="74"/>
      <w:bookmarkEnd w:id="75"/>
    </w:p>
    <w:p w14:paraId="0336C7A8" w14:textId="77777777" w:rsidR="00240981" w:rsidRDefault="00240981" w:rsidP="00240981">
      <w:pPr>
        <w:pStyle w:val="PropObs"/>
        <w:numPr>
          <w:ilvl w:val="0"/>
          <w:numId w:val="0"/>
        </w:numPr>
        <w:ind w:left="720"/>
      </w:pPr>
    </w:p>
    <w:p w14:paraId="7F4F65D7" w14:textId="4F69DADD" w:rsidR="008C360E" w:rsidRDefault="00F6102B" w:rsidP="00F6102B">
      <w:pPr>
        <w:pStyle w:val="PropObs"/>
      </w:pPr>
      <w:bookmarkStart w:id="79" w:name="_Toc165471434"/>
      <w:bookmarkStart w:id="80" w:name="_Toc165908660"/>
      <w:r w:rsidRPr="00F6102B">
        <w:t xml:space="preserve">Define a new </w:t>
      </w:r>
      <w:r w:rsidR="003671B8">
        <w:t xml:space="preserve">radio network layer </w:t>
      </w:r>
      <w:r w:rsidRPr="00F6102B">
        <w:t xml:space="preserve">protocol </w:t>
      </w:r>
      <w:r>
        <w:t>“</w:t>
      </w:r>
      <w:r w:rsidRPr="00F6102B">
        <w:t>R-AP (Reader-Application Protocol)</w:t>
      </w:r>
      <w:r>
        <w:t>”</w:t>
      </w:r>
      <w:r w:rsidRPr="00F6102B">
        <w:t xml:space="preserve"> for </w:t>
      </w:r>
      <w:r w:rsidR="003671B8">
        <w:t>AIoT RAN node</w:t>
      </w:r>
      <w:r w:rsidRPr="00F6102B">
        <w:t xml:space="preserve"> to communicate with the AIo</w:t>
      </w:r>
      <w:r w:rsidR="003671B8">
        <w:t>T CN node in Topology 1</w:t>
      </w:r>
      <w:bookmarkEnd w:id="76"/>
      <w:bookmarkEnd w:id="77"/>
      <w:bookmarkEnd w:id="78"/>
      <w:bookmarkEnd w:id="79"/>
      <w:bookmarkEnd w:id="80"/>
    </w:p>
    <w:p w14:paraId="7EA8C628" w14:textId="77777777" w:rsidR="003C6E64" w:rsidRDefault="003C6E64" w:rsidP="003C6E64">
      <w:pPr>
        <w:pStyle w:val="PropObs"/>
        <w:numPr>
          <w:ilvl w:val="0"/>
          <w:numId w:val="0"/>
        </w:numPr>
        <w:ind w:left="720" w:hanging="360"/>
      </w:pPr>
    </w:p>
    <w:p w14:paraId="3FDAD6BC" w14:textId="77777777" w:rsidR="00F6102B" w:rsidRDefault="00F6102B" w:rsidP="008C360E">
      <w:pPr>
        <w:pStyle w:val="PropObs"/>
        <w:numPr>
          <w:ilvl w:val="0"/>
          <w:numId w:val="0"/>
        </w:numPr>
        <w:tabs>
          <w:tab w:val="num" w:pos="2160"/>
        </w:tabs>
      </w:pPr>
    </w:p>
    <w:p w14:paraId="644C77C1" w14:textId="6B73BD1C" w:rsidR="002845A2" w:rsidRPr="00842D79" w:rsidRDefault="00496C70" w:rsidP="002845A2">
      <w:pPr>
        <w:pStyle w:val="Heading4"/>
        <w:rPr>
          <w:i w:val="0"/>
          <w:iCs w:val="0"/>
          <w:sz w:val="28"/>
          <w:szCs w:val="28"/>
        </w:rPr>
      </w:pPr>
      <w:r>
        <w:rPr>
          <w:i w:val="0"/>
          <w:iCs w:val="0"/>
          <w:sz w:val="28"/>
          <w:szCs w:val="28"/>
        </w:rPr>
        <w:t>New “R-AP” protocol between A-IoT RAN node and AIoT CN node</w:t>
      </w:r>
    </w:p>
    <w:p w14:paraId="227B03C6" w14:textId="77777777" w:rsidR="002845A2" w:rsidRDefault="002845A2" w:rsidP="00D276ED">
      <w:pPr>
        <w:rPr>
          <w:rFonts w:ascii="Calibri" w:hAnsi="Calibri" w:cs="Calibri"/>
          <w:sz w:val="22"/>
          <w:szCs w:val="22"/>
          <w:lang w:val="en-US"/>
        </w:rPr>
      </w:pPr>
    </w:p>
    <w:p w14:paraId="3BD982B7" w14:textId="1E36AAB6" w:rsidR="00C665D6" w:rsidRDefault="00D276ED" w:rsidP="00FD3E41">
      <w:pPr>
        <w:rPr>
          <w:rFonts w:ascii="Calibri" w:hAnsi="Calibri" w:cs="Calibri"/>
          <w:sz w:val="22"/>
          <w:szCs w:val="22"/>
          <w:lang w:val="en-US"/>
        </w:rPr>
      </w:pPr>
      <w:r w:rsidRPr="001E4548">
        <w:rPr>
          <w:rFonts w:ascii="Calibri" w:hAnsi="Calibri" w:cs="Calibri"/>
          <w:sz w:val="22"/>
          <w:szCs w:val="22"/>
          <w:lang w:val="en-US"/>
        </w:rPr>
        <w:t xml:space="preserve">In this section, we </w:t>
      </w:r>
      <w:r>
        <w:rPr>
          <w:rFonts w:ascii="Calibri" w:hAnsi="Calibri" w:cs="Calibri"/>
          <w:sz w:val="22"/>
          <w:szCs w:val="22"/>
          <w:lang w:val="en-US"/>
        </w:rPr>
        <w:t>discuss</w:t>
      </w:r>
      <w:r w:rsidRPr="001E4548">
        <w:rPr>
          <w:rFonts w:ascii="Calibri" w:hAnsi="Calibri" w:cs="Calibri"/>
          <w:sz w:val="22"/>
          <w:szCs w:val="22"/>
          <w:lang w:val="en-US"/>
        </w:rPr>
        <w:t xml:space="preserve"> </w:t>
      </w:r>
      <w:r w:rsidR="00FD3E41">
        <w:rPr>
          <w:rFonts w:ascii="Calibri" w:hAnsi="Calibri" w:cs="Calibri"/>
          <w:sz w:val="22"/>
          <w:szCs w:val="22"/>
          <w:lang w:val="en-US"/>
        </w:rPr>
        <w:t>further on the R-AP protocol proposed in the previous section.</w:t>
      </w:r>
      <w:bookmarkStart w:id="81" w:name="_Toc165389152"/>
      <w:bookmarkStart w:id="82" w:name="_Toc165389267"/>
      <w:r w:rsidR="00AD5B8B">
        <w:rPr>
          <w:rFonts w:ascii="Calibri" w:hAnsi="Calibri" w:cs="Calibri"/>
          <w:sz w:val="22"/>
          <w:szCs w:val="22"/>
          <w:lang w:val="en-US"/>
        </w:rPr>
        <w:t xml:space="preserve"> W</w:t>
      </w:r>
      <w:r w:rsidRPr="00AD5B8B">
        <w:rPr>
          <w:rFonts w:ascii="Calibri" w:hAnsi="Calibri" w:cs="Calibri"/>
          <w:sz w:val="22"/>
          <w:szCs w:val="22"/>
          <w:lang w:val="en-US"/>
        </w:rPr>
        <w:t xml:space="preserve">e think there could be </w:t>
      </w:r>
      <w:r w:rsidR="00AD5B8B">
        <w:rPr>
          <w:rFonts w:ascii="Calibri" w:hAnsi="Calibri" w:cs="Calibri"/>
          <w:sz w:val="22"/>
          <w:szCs w:val="22"/>
          <w:lang w:val="en-US"/>
        </w:rPr>
        <w:t>2</w:t>
      </w:r>
      <w:r w:rsidRPr="00AD5B8B">
        <w:rPr>
          <w:rFonts w:ascii="Calibri" w:hAnsi="Calibri" w:cs="Calibri"/>
          <w:sz w:val="22"/>
          <w:szCs w:val="22"/>
          <w:lang w:val="en-US"/>
        </w:rPr>
        <w:t xml:space="preserve"> options</w:t>
      </w:r>
      <w:bookmarkEnd w:id="81"/>
      <w:bookmarkEnd w:id="82"/>
      <w:r w:rsidR="00842760">
        <w:rPr>
          <w:rFonts w:ascii="Calibri" w:hAnsi="Calibri" w:cs="Calibri"/>
          <w:sz w:val="22"/>
          <w:szCs w:val="22"/>
          <w:lang w:val="en-US"/>
        </w:rPr>
        <w:t xml:space="preserve"> for the transport</w:t>
      </w:r>
      <w:r w:rsidR="00AD5B8B">
        <w:rPr>
          <w:rFonts w:ascii="Calibri" w:hAnsi="Calibri" w:cs="Calibri"/>
          <w:sz w:val="22"/>
          <w:szCs w:val="22"/>
          <w:lang w:val="en-US"/>
        </w:rPr>
        <w:t>.</w:t>
      </w:r>
    </w:p>
    <w:p w14:paraId="051D9293" w14:textId="0BA08EFE" w:rsidR="008711B0" w:rsidRPr="00240981" w:rsidRDefault="008711B0" w:rsidP="000B48D2">
      <w:pPr>
        <w:pStyle w:val="ListParagraph"/>
        <w:numPr>
          <w:ilvl w:val="0"/>
          <w:numId w:val="8"/>
        </w:numPr>
        <w:rPr>
          <w:rFonts w:ascii="Calibri" w:hAnsi="Calibri" w:cs="Calibri"/>
          <w:sz w:val="22"/>
          <w:szCs w:val="22"/>
          <w:lang w:val="en-US"/>
        </w:rPr>
      </w:pPr>
      <w:r w:rsidRPr="00240981">
        <w:rPr>
          <w:b/>
          <w:bCs/>
        </w:rPr>
        <w:t xml:space="preserve">T1-Option 1 (Indirect </w:t>
      </w:r>
      <w:r w:rsidR="00A65416">
        <w:rPr>
          <w:b/>
          <w:bCs/>
        </w:rPr>
        <w:t xml:space="preserve">transport </w:t>
      </w:r>
      <w:r w:rsidRPr="00240981">
        <w:rPr>
          <w:b/>
          <w:bCs/>
        </w:rPr>
        <w:t xml:space="preserve">solution): AIoT RAN node </w:t>
      </w:r>
      <w:r w:rsidR="00F5312A" w:rsidRPr="00F5312A">
        <w:rPr>
          <w:b/>
          <w:bCs/>
          <w:u w:val="single"/>
        </w:rPr>
        <w:t>indirectly</w:t>
      </w:r>
      <w:r w:rsidR="00F5312A">
        <w:rPr>
          <w:b/>
          <w:bCs/>
        </w:rPr>
        <w:t xml:space="preserve"> (via the AMF) </w:t>
      </w:r>
      <w:r w:rsidRPr="00240981">
        <w:rPr>
          <w:b/>
          <w:bCs/>
        </w:rPr>
        <w:t>communicates with the AIoT CN node</w:t>
      </w:r>
      <w:r w:rsidR="00842760">
        <w:rPr>
          <w:b/>
          <w:bCs/>
        </w:rPr>
        <w:t>.</w:t>
      </w:r>
    </w:p>
    <w:p w14:paraId="1D426667" w14:textId="78F7D62C" w:rsidR="00CA6F84" w:rsidRDefault="0083249E" w:rsidP="000B48D2">
      <w:pPr>
        <w:pStyle w:val="ListParagraph"/>
        <w:numPr>
          <w:ilvl w:val="0"/>
          <w:numId w:val="8"/>
        </w:numPr>
        <w:rPr>
          <w:b/>
          <w:bCs/>
        </w:rPr>
      </w:pPr>
      <w:r>
        <w:rPr>
          <w:b/>
          <w:bCs/>
        </w:rPr>
        <w:t xml:space="preserve">T1-Option </w:t>
      </w:r>
      <w:r w:rsidR="008711B0">
        <w:rPr>
          <w:b/>
          <w:bCs/>
        </w:rPr>
        <w:t>2</w:t>
      </w:r>
      <w:r>
        <w:rPr>
          <w:b/>
          <w:bCs/>
        </w:rPr>
        <w:t xml:space="preserve"> (Direct </w:t>
      </w:r>
      <w:r w:rsidR="00A65416">
        <w:rPr>
          <w:b/>
          <w:bCs/>
        </w:rPr>
        <w:t xml:space="preserve">transport </w:t>
      </w:r>
      <w:r w:rsidR="004846CE">
        <w:rPr>
          <w:b/>
          <w:bCs/>
        </w:rPr>
        <w:t xml:space="preserve">solution): AIoT RAN node </w:t>
      </w:r>
      <w:r w:rsidR="004846CE" w:rsidRPr="00842760">
        <w:rPr>
          <w:b/>
          <w:bCs/>
          <w:u w:val="single"/>
        </w:rPr>
        <w:t>directly</w:t>
      </w:r>
      <w:r w:rsidR="004846CE">
        <w:rPr>
          <w:b/>
          <w:bCs/>
        </w:rPr>
        <w:t xml:space="preserve"> communicates with the AIoT CN node</w:t>
      </w:r>
      <w:r w:rsidR="00842760">
        <w:rPr>
          <w:b/>
          <w:bCs/>
        </w:rPr>
        <w:t>.</w:t>
      </w:r>
    </w:p>
    <w:p w14:paraId="22788006" w14:textId="715F881F" w:rsidR="00C665D6" w:rsidRDefault="00F452C3" w:rsidP="00C665D6">
      <w:pPr>
        <w:pStyle w:val="PropObs"/>
        <w:numPr>
          <w:ilvl w:val="0"/>
          <w:numId w:val="0"/>
        </w:numPr>
        <w:rPr>
          <w:b w:val="0"/>
          <w:bCs w:val="0"/>
        </w:rPr>
      </w:pPr>
      <w:bookmarkStart w:id="83" w:name="_Toc165466168"/>
      <w:bookmarkStart w:id="84" w:name="_Toc165470218"/>
      <w:bookmarkStart w:id="85" w:name="_Toc165470294"/>
      <w:bookmarkStart w:id="86" w:name="_Toc165471435"/>
      <w:bookmarkStart w:id="87" w:name="_Toc165908661"/>
      <w:r>
        <w:rPr>
          <w:b w:val="0"/>
          <w:bCs w:val="0"/>
        </w:rPr>
        <w:t>The table below further compares the two options by showing its p</w:t>
      </w:r>
      <w:r w:rsidR="00220E1D">
        <w:rPr>
          <w:b w:val="0"/>
          <w:bCs w:val="0"/>
        </w:rPr>
        <w:t>rotocol stack, discussing the interfaces involved and discussing its pros/cons.</w:t>
      </w:r>
      <w:bookmarkEnd w:id="83"/>
      <w:bookmarkEnd w:id="84"/>
      <w:bookmarkEnd w:id="85"/>
      <w:bookmarkEnd w:id="86"/>
      <w:bookmarkEnd w:id="87"/>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8711B0" w14:paraId="297457EB" w14:textId="77777777" w:rsidTr="008711B0">
        <w:trPr>
          <w:trHeight w:val="264"/>
        </w:trPr>
        <w:tc>
          <w:tcPr>
            <w:tcW w:w="5310" w:type="dxa"/>
          </w:tcPr>
          <w:p w14:paraId="33CE985B" w14:textId="2CB57379" w:rsidR="008711B0" w:rsidRDefault="008711B0" w:rsidP="008711B0">
            <w:pPr>
              <w:pStyle w:val="PropObs"/>
              <w:numPr>
                <w:ilvl w:val="0"/>
                <w:numId w:val="0"/>
              </w:numPr>
              <w:rPr>
                <w:b w:val="0"/>
                <w:bCs w:val="0"/>
              </w:rPr>
            </w:pPr>
            <w:r>
              <w:t xml:space="preserve">                         </w:t>
            </w:r>
            <w:bookmarkStart w:id="88" w:name="_Toc165466170"/>
            <w:bookmarkStart w:id="89" w:name="_Toc165470219"/>
            <w:bookmarkStart w:id="90" w:name="_Toc165470295"/>
            <w:bookmarkStart w:id="91" w:name="_Toc165471436"/>
            <w:bookmarkStart w:id="92" w:name="_Toc165908662"/>
            <w:r w:rsidRPr="001D5D13">
              <w:t xml:space="preserve">T1-Option </w:t>
            </w:r>
            <w:r>
              <w:t>1</w:t>
            </w:r>
            <w:r w:rsidRPr="001D5D13">
              <w:t xml:space="preserve"> (</w:t>
            </w:r>
            <w:r>
              <w:t xml:space="preserve">Indirect </w:t>
            </w:r>
            <w:r w:rsidR="00A65416">
              <w:t xml:space="preserve">transport </w:t>
            </w:r>
            <w:r w:rsidRPr="001D5D13">
              <w:t>solution)</w:t>
            </w:r>
            <w:bookmarkEnd w:id="88"/>
            <w:bookmarkEnd w:id="89"/>
            <w:bookmarkEnd w:id="90"/>
            <w:bookmarkEnd w:id="91"/>
            <w:bookmarkEnd w:id="92"/>
          </w:p>
        </w:tc>
        <w:tc>
          <w:tcPr>
            <w:tcW w:w="5310" w:type="dxa"/>
          </w:tcPr>
          <w:p w14:paraId="17B7992D" w14:textId="42863C34" w:rsidR="008711B0" w:rsidRDefault="008711B0" w:rsidP="008711B0">
            <w:pPr>
              <w:pStyle w:val="PropObs"/>
              <w:numPr>
                <w:ilvl w:val="0"/>
                <w:numId w:val="0"/>
              </w:numPr>
            </w:pPr>
            <w:r>
              <w:t xml:space="preserve">                </w:t>
            </w:r>
            <w:bookmarkStart w:id="93" w:name="_Toc165466169"/>
            <w:bookmarkStart w:id="94" w:name="_Toc165470220"/>
            <w:bookmarkStart w:id="95" w:name="_Toc165470296"/>
            <w:bookmarkStart w:id="96" w:name="_Toc165471437"/>
            <w:bookmarkStart w:id="97" w:name="_Toc165908663"/>
            <w:r w:rsidRPr="001D5D13">
              <w:t xml:space="preserve">T1-Option </w:t>
            </w:r>
            <w:r>
              <w:t>2</w:t>
            </w:r>
            <w:r w:rsidRPr="001D5D13">
              <w:t xml:space="preserve"> (</w:t>
            </w:r>
            <w:r>
              <w:t>Direct</w:t>
            </w:r>
            <w:r w:rsidRPr="001D5D13">
              <w:t xml:space="preserve"> </w:t>
            </w:r>
            <w:r w:rsidR="00A65416">
              <w:t xml:space="preserve">transport </w:t>
            </w:r>
            <w:r w:rsidRPr="001D5D13">
              <w:t>solution)</w:t>
            </w:r>
            <w:bookmarkEnd w:id="93"/>
            <w:bookmarkEnd w:id="94"/>
            <w:bookmarkEnd w:id="95"/>
            <w:bookmarkEnd w:id="96"/>
            <w:bookmarkEnd w:id="97"/>
          </w:p>
        </w:tc>
      </w:tr>
      <w:bookmarkStart w:id="98" w:name="_Toc165466172"/>
      <w:bookmarkStart w:id="99" w:name="_Toc165470221"/>
      <w:bookmarkStart w:id="100" w:name="_Toc165470297"/>
      <w:bookmarkStart w:id="101" w:name="_Toc165471438"/>
      <w:bookmarkStart w:id="102" w:name="_Toc165908664"/>
      <w:bookmarkEnd w:id="98"/>
      <w:bookmarkEnd w:id="99"/>
      <w:bookmarkEnd w:id="100"/>
      <w:bookmarkEnd w:id="101"/>
      <w:bookmarkEnd w:id="102"/>
      <w:tr w:rsidR="008711B0" w14:paraId="3691702D" w14:textId="77777777" w:rsidTr="008711B0">
        <w:trPr>
          <w:trHeight w:val="342"/>
        </w:trPr>
        <w:tc>
          <w:tcPr>
            <w:tcW w:w="5310" w:type="dxa"/>
          </w:tcPr>
          <w:p w14:paraId="6F5D8924" w14:textId="1D92A9E6" w:rsidR="008711B0" w:rsidRDefault="00977110" w:rsidP="008711B0">
            <w:pPr>
              <w:pStyle w:val="PropObs"/>
              <w:numPr>
                <w:ilvl w:val="0"/>
                <w:numId w:val="0"/>
              </w:numPr>
            </w:pPr>
            <w:r>
              <w:object w:dxaOrig="11566" w:dyaOrig="2655" w14:anchorId="07D08E53">
                <v:shape id="_x0000_i1028" type="#_x0000_t75" style="width:252.5pt;height:57.5pt" o:ole="">
                  <v:imagedata r:id="rId18" o:title=""/>
                </v:shape>
                <o:OLEObject Type="Embed" ProgID="Visio.Drawing.15" ShapeID="_x0000_i1028" DrawAspect="Content" ObjectID="_1776776399" r:id="rId19"/>
              </w:object>
            </w:r>
          </w:p>
          <w:p w14:paraId="726321D0" w14:textId="77777777" w:rsidR="008711B0" w:rsidRDefault="008711B0" w:rsidP="008711B0">
            <w:pPr>
              <w:pStyle w:val="PropObs"/>
              <w:numPr>
                <w:ilvl w:val="0"/>
                <w:numId w:val="0"/>
              </w:numPr>
              <w:rPr>
                <w:b w:val="0"/>
                <w:bCs w:val="0"/>
              </w:rPr>
            </w:pPr>
          </w:p>
        </w:tc>
        <w:tc>
          <w:tcPr>
            <w:tcW w:w="5310" w:type="dxa"/>
          </w:tcPr>
          <w:p w14:paraId="60150C97" w14:textId="07953A4F" w:rsidR="008711B0" w:rsidRDefault="008711B0" w:rsidP="008711B0">
            <w:pPr>
              <w:pStyle w:val="PropObs"/>
              <w:numPr>
                <w:ilvl w:val="0"/>
                <w:numId w:val="0"/>
              </w:numPr>
            </w:pPr>
            <w:bookmarkStart w:id="103" w:name="_Toc165466171"/>
            <w:bookmarkStart w:id="104" w:name="_Toc165470222"/>
            <w:bookmarkStart w:id="105" w:name="_Toc165470298"/>
            <w:bookmarkStart w:id="106" w:name="_Toc165471439"/>
            <w:bookmarkEnd w:id="103"/>
            <w:bookmarkEnd w:id="104"/>
            <w:bookmarkEnd w:id="105"/>
            <w:bookmarkEnd w:id="106"/>
          </w:p>
          <w:bookmarkStart w:id="107" w:name="_Toc165908665"/>
          <w:bookmarkEnd w:id="107"/>
          <w:p w14:paraId="2290E994" w14:textId="671645FF" w:rsidR="008711B0" w:rsidRDefault="00977110" w:rsidP="008711B0">
            <w:pPr>
              <w:pStyle w:val="PropObs"/>
              <w:numPr>
                <w:ilvl w:val="0"/>
                <w:numId w:val="0"/>
              </w:numPr>
            </w:pPr>
            <w:r>
              <w:object w:dxaOrig="8595" w:dyaOrig="1846" w14:anchorId="3F59D604">
                <v:shape id="_x0000_i1029" type="#_x0000_t75" style="width:200pt;height:42.5pt" o:ole="">
                  <v:imagedata r:id="rId20" o:title=""/>
                </v:shape>
                <o:OLEObject Type="Embed" ProgID="Visio.Drawing.15" ShapeID="_x0000_i1029" DrawAspect="Content" ObjectID="_1776776400" r:id="rId21"/>
              </w:object>
            </w:r>
          </w:p>
          <w:p w14:paraId="2C5D9BBF" w14:textId="77777777" w:rsidR="008711B0" w:rsidRDefault="008711B0" w:rsidP="008711B0">
            <w:pPr>
              <w:pStyle w:val="PropObs"/>
              <w:numPr>
                <w:ilvl w:val="0"/>
                <w:numId w:val="0"/>
              </w:numPr>
            </w:pPr>
          </w:p>
        </w:tc>
      </w:tr>
      <w:tr w:rsidR="008711B0" w14:paraId="1DC73767" w14:textId="77777777" w:rsidTr="009C1E50">
        <w:trPr>
          <w:trHeight w:val="3317"/>
        </w:trPr>
        <w:tc>
          <w:tcPr>
            <w:tcW w:w="5310" w:type="dxa"/>
          </w:tcPr>
          <w:p w14:paraId="04893502" w14:textId="77777777" w:rsidR="008711B0" w:rsidRDefault="008711B0" w:rsidP="008711B0">
            <w:pPr>
              <w:pStyle w:val="PropObs"/>
              <w:numPr>
                <w:ilvl w:val="0"/>
                <w:numId w:val="0"/>
              </w:numPr>
              <w:rPr>
                <w:u w:val="single"/>
              </w:rPr>
            </w:pPr>
            <w:bookmarkStart w:id="108" w:name="_Toc165466177"/>
            <w:bookmarkStart w:id="109" w:name="_Toc165470223"/>
            <w:bookmarkStart w:id="110" w:name="_Toc165470299"/>
            <w:bookmarkStart w:id="111" w:name="_Toc165471440"/>
            <w:bookmarkStart w:id="112" w:name="_Toc165908666"/>
            <w:r>
              <w:rPr>
                <w:u w:val="single"/>
              </w:rPr>
              <w:t>NRPPa</w:t>
            </w:r>
            <w:r w:rsidRPr="0008415E">
              <w:rPr>
                <w:u w:val="single"/>
              </w:rPr>
              <w:t>-like solution</w:t>
            </w:r>
            <w:bookmarkEnd w:id="108"/>
            <w:bookmarkEnd w:id="109"/>
            <w:bookmarkEnd w:id="110"/>
            <w:bookmarkEnd w:id="111"/>
            <w:bookmarkEnd w:id="112"/>
          </w:p>
          <w:p w14:paraId="1EC34C38" w14:textId="217BBD68" w:rsidR="008711B0" w:rsidRPr="00560D95" w:rsidRDefault="008711B0" w:rsidP="008711B0">
            <w:pPr>
              <w:pStyle w:val="PropObs"/>
              <w:numPr>
                <w:ilvl w:val="0"/>
                <w:numId w:val="0"/>
              </w:numPr>
              <w:rPr>
                <w:b w:val="0"/>
                <w:bCs w:val="0"/>
              </w:rPr>
            </w:pPr>
            <w:bookmarkStart w:id="113" w:name="_Toc165466178"/>
            <w:bookmarkStart w:id="114" w:name="_Toc165470224"/>
            <w:bookmarkStart w:id="115" w:name="_Toc165470300"/>
            <w:bookmarkStart w:id="116" w:name="_Toc165471441"/>
            <w:bookmarkStart w:id="117" w:name="_Toc165908667"/>
            <w:r w:rsidRPr="00CC6439">
              <w:rPr>
                <w:b w:val="0"/>
                <w:bCs w:val="0"/>
                <w:highlight w:val="yellow"/>
              </w:rPr>
              <w:t>SCTP</w:t>
            </w:r>
            <w:r w:rsidRPr="00560D95">
              <w:rPr>
                <w:b w:val="0"/>
                <w:bCs w:val="0"/>
              </w:rPr>
              <w:t>-based stack between AIoT RAN node and AMF</w:t>
            </w:r>
            <w:bookmarkEnd w:id="113"/>
            <w:bookmarkEnd w:id="114"/>
            <w:bookmarkEnd w:id="115"/>
            <w:bookmarkEnd w:id="116"/>
            <w:r w:rsidR="00CC6439">
              <w:rPr>
                <w:b w:val="0"/>
                <w:bCs w:val="0"/>
              </w:rPr>
              <w:t>.</w:t>
            </w:r>
            <w:bookmarkEnd w:id="117"/>
          </w:p>
          <w:p w14:paraId="454FC68D" w14:textId="231DF089" w:rsidR="008711B0" w:rsidRPr="00560D95" w:rsidRDefault="008711B0" w:rsidP="008711B0">
            <w:pPr>
              <w:pStyle w:val="PropObs"/>
              <w:numPr>
                <w:ilvl w:val="0"/>
                <w:numId w:val="0"/>
              </w:numPr>
              <w:rPr>
                <w:b w:val="0"/>
                <w:bCs w:val="0"/>
              </w:rPr>
            </w:pPr>
            <w:bookmarkStart w:id="118" w:name="_Toc165466179"/>
            <w:bookmarkStart w:id="119" w:name="_Toc165470225"/>
            <w:bookmarkStart w:id="120" w:name="_Toc165470301"/>
            <w:bookmarkStart w:id="121" w:name="_Toc165471442"/>
            <w:bookmarkStart w:id="122" w:name="_Toc165908668"/>
            <w:r w:rsidRPr="00CC6439">
              <w:rPr>
                <w:b w:val="0"/>
                <w:bCs w:val="0"/>
                <w:highlight w:val="yellow"/>
              </w:rPr>
              <w:t>HTTP</w:t>
            </w:r>
            <w:r w:rsidRPr="00560D95">
              <w:rPr>
                <w:b w:val="0"/>
                <w:bCs w:val="0"/>
              </w:rPr>
              <w:t>-based stack between AMF and AIoT CN node</w:t>
            </w:r>
            <w:bookmarkEnd w:id="118"/>
            <w:bookmarkEnd w:id="119"/>
            <w:bookmarkEnd w:id="120"/>
            <w:bookmarkEnd w:id="121"/>
            <w:r w:rsidR="00CC6439">
              <w:rPr>
                <w:b w:val="0"/>
                <w:bCs w:val="0"/>
              </w:rPr>
              <w:t>.</w:t>
            </w:r>
            <w:bookmarkEnd w:id="122"/>
          </w:p>
          <w:p w14:paraId="2080F0A2" w14:textId="77777777" w:rsidR="008711B0" w:rsidRDefault="008711B0" w:rsidP="008711B0">
            <w:pPr>
              <w:pStyle w:val="PropObs"/>
              <w:numPr>
                <w:ilvl w:val="0"/>
                <w:numId w:val="0"/>
              </w:numPr>
            </w:pPr>
          </w:p>
          <w:p w14:paraId="0D9C2F6D" w14:textId="77777777" w:rsidR="008711B0" w:rsidRDefault="008711B0" w:rsidP="008711B0">
            <w:pPr>
              <w:pStyle w:val="PropObs"/>
              <w:numPr>
                <w:ilvl w:val="0"/>
                <w:numId w:val="0"/>
              </w:numPr>
              <w:rPr>
                <w:color w:val="FF0000"/>
                <w:sz w:val="20"/>
                <w:szCs w:val="20"/>
              </w:rPr>
            </w:pPr>
            <w:bookmarkStart w:id="123" w:name="_Toc165466180"/>
            <w:bookmarkStart w:id="124" w:name="_Toc165470226"/>
            <w:bookmarkStart w:id="125" w:name="_Toc165470302"/>
            <w:bookmarkStart w:id="126" w:name="_Toc165471443"/>
            <w:bookmarkStart w:id="127" w:name="_Toc165908669"/>
            <w:r w:rsidRPr="006D6C7E">
              <w:rPr>
                <w:color w:val="FF0000"/>
                <w:sz w:val="20"/>
                <w:szCs w:val="20"/>
              </w:rPr>
              <w:t>Different protocol stack at AIoT RAN node and AIoT CN node</w:t>
            </w:r>
            <w:bookmarkEnd w:id="123"/>
            <w:bookmarkEnd w:id="124"/>
            <w:bookmarkEnd w:id="125"/>
            <w:bookmarkEnd w:id="126"/>
            <w:bookmarkEnd w:id="127"/>
          </w:p>
          <w:p w14:paraId="3F8CCBE9" w14:textId="77777777" w:rsidR="009C1E50" w:rsidRDefault="009C1E50" w:rsidP="008711B0">
            <w:pPr>
              <w:pStyle w:val="PropObs"/>
              <w:numPr>
                <w:ilvl w:val="0"/>
                <w:numId w:val="0"/>
              </w:numPr>
              <w:rPr>
                <w:color w:val="FF0000"/>
                <w:sz w:val="20"/>
                <w:szCs w:val="20"/>
              </w:rPr>
            </w:pPr>
          </w:p>
          <w:bookmarkStart w:id="128" w:name="_Toc165908670"/>
          <w:bookmarkEnd w:id="128"/>
          <w:p w14:paraId="019E74F5" w14:textId="0D8EE1FD" w:rsidR="008711B0" w:rsidRPr="009C1E50" w:rsidRDefault="009C1E50" w:rsidP="008711B0">
            <w:pPr>
              <w:pStyle w:val="PropObs"/>
              <w:numPr>
                <w:ilvl w:val="0"/>
                <w:numId w:val="0"/>
              </w:numPr>
              <w:rPr>
                <w:color w:val="FF0000"/>
                <w:sz w:val="20"/>
                <w:szCs w:val="20"/>
              </w:rPr>
            </w:pPr>
            <w:r>
              <w:object w:dxaOrig="9556" w:dyaOrig="3691" w14:anchorId="0628394D">
                <v:shape id="_x0000_i1030" type="#_x0000_t75" style="width:256pt;height:97.5pt" o:ole="">
                  <v:imagedata r:id="rId22" o:title=""/>
                </v:shape>
                <o:OLEObject Type="Embed" ProgID="Visio.Drawing.15" ShapeID="_x0000_i1030" DrawAspect="Content" ObjectID="_1776776401" r:id="rId23"/>
              </w:object>
            </w:r>
            <w:bookmarkStart w:id="129" w:name="_Toc165466181"/>
            <w:bookmarkStart w:id="130" w:name="_Toc165470227"/>
            <w:bookmarkStart w:id="131" w:name="_Toc165470303"/>
            <w:bookmarkStart w:id="132" w:name="_Toc165471444"/>
            <w:bookmarkEnd w:id="129"/>
            <w:bookmarkEnd w:id="130"/>
            <w:bookmarkEnd w:id="131"/>
            <w:bookmarkEnd w:id="132"/>
          </w:p>
        </w:tc>
        <w:tc>
          <w:tcPr>
            <w:tcW w:w="5310" w:type="dxa"/>
          </w:tcPr>
          <w:p w14:paraId="36F98125" w14:textId="77777777" w:rsidR="008711B0" w:rsidRDefault="008711B0" w:rsidP="008711B0">
            <w:pPr>
              <w:pStyle w:val="PropObs"/>
              <w:numPr>
                <w:ilvl w:val="0"/>
                <w:numId w:val="0"/>
              </w:numPr>
              <w:rPr>
                <w:sz w:val="20"/>
                <w:szCs w:val="20"/>
                <w:u w:val="single"/>
              </w:rPr>
            </w:pPr>
            <w:bookmarkStart w:id="133" w:name="_Toc165466173"/>
            <w:bookmarkStart w:id="134" w:name="_Toc165470228"/>
            <w:bookmarkStart w:id="135" w:name="_Toc165470304"/>
            <w:bookmarkStart w:id="136" w:name="_Toc165471445"/>
            <w:bookmarkStart w:id="137" w:name="_Toc165908671"/>
            <w:r>
              <w:rPr>
                <w:sz w:val="20"/>
                <w:szCs w:val="20"/>
                <w:u w:val="single"/>
              </w:rPr>
              <w:t>5GC SBA like solution</w:t>
            </w:r>
            <w:bookmarkEnd w:id="133"/>
            <w:bookmarkEnd w:id="134"/>
            <w:bookmarkEnd w:id="135"/>
            <w:bookmarkEnd w:id="136"/>
            <w:bookmarkEnd w:id="137"/>
          </w:p>
          <w:p w14:paraId="1CDC2D61" w14:textId="77777777" w:rsidR="008711B0" w:rsidRDefault="008711B0" w:rsidP="008711B0">
            <w:pPr>
              <w:pStyle w:val="PropObs"/>
              <w:numPr>
                <w:ilvl w:val="0"/>
                <w:numId w:val="0"/>
              </w:numPr>
              <w:rPr>
                <w:b w:val="0"/>
                <w:bCs w:val="0"/>
                <w:sz w:val="20"/>
                <w:szCs w:val="20"/>
              </w:rPr>
            </w:pPr>
            <w:bookmarkStart w:id="138" w:name="_Toc165466174"/>
            <w:bookmarkStart w:id="139" w:name="_Toc165470229"/>
            <w:bookmarkStart w:id="140" w:name="_Toc165470305"/>
            <w:bookmarkStart w:id="141" w:name="_Toc165471446"/>
            <w:bookmarkStart w:id="142" w:name="_Toc165908672"/>
            <w:r w:rsidRPr="00CC6439">
              <w:rPr>
                <w:b w:val="0"/>
                <w:bCs w:val="0"/>
                <w:sz w:val="20"/>
                <w:szCs w:val="20"/>
                <w:highlight w:val="yellow"/>
              </w:rPr>
              <w:t>HTTP</w:t>
            </w:r>
            <w:r w:rsidRPr="00527EDC">
              <w:rPr>
                <w:b w:val="0"/>
                <w:bCs w:val="0"/>
                <w:sz w:val="20"/>
                <w:szCs w:val="20"/>
              </w:rPr>
              <w:t>-based stack at AIoT RAN node and AIoT CN node</w:t>
            </w:r>
            <w:r>
              <w:rPr>
                <w:b w:val="0"/>
                <w:bCs w:val="0"/>
                <w:sz w:val="20"/>
                <w:szCs w:val="20"/>
              </w:rPr>
              <w:t>.</w:t>
            </w:r>
            <w:bookmarkEnd w:id="138"/>
            <w:bookmarkEnd w:id="139"/>
            <w:bookmarkEnd w:id="140"/>
            <w:bookmarkEnd w:id="141"/>
            <w:bookmarkEnd w:id="142"/>
          </w:p>
          <w:p w14:paraId="45C5A560" w14:textId="77777777" w:rsidR="008711B0" w:rsidRDefault="008711B0" w:rsidP="008711B0">
            <w:pPr>
              <w:pStyle w:val="PropObs"/>
              <w:numPr>
                <w:ilvl w:val="0"/>
                <w:numId w:val="0"/>
              </w:numPr>
              <w:rPr>
                <w:b w:val="0"/>
                <w:bCs w:val="0"/>
                <w:sz w:val="20"/>
                <w:szCs w:val="20"/>
              </w:rPr>
            </w:pPr>
          </w:p>
          <w:p w14:paraId="212C37CE" w14:textId="77777777" w:rsidR="009C1E50" w:rsidRDefault="009C1E50" w:rsidP="008711B0">
            <w:pPr>
              <w:pStyle w:val="PropObs"/>
              <w:numPr>
                <w:ilvl w:val="0"/>
                <w:numId w:val="0"/>
              </w:numPr>
              <w:rPr>
                <w:color w:val="00B050"/>
                <w:sz w:val="20"/>
                <w:szCs w:val="20"/>
              </w:rPr>
            </w:pPr>
            <w:bookmarkStart w:id="143" w:name="_Toc165466175"/>
            <w:bookmarkStart w:id="144" w:name="_Toc165470230"/>
            <w:bookmarkStart w:id="145" w:name="_Toc165470306"/>
            <w:bookmarkStart w:id="146" w:name="_Toc165471447"/>
          </w:p>
          <w:p w14:paraId="4A66241F" w14:textId="769DDCCA" w:rsidR="008711B0" w:rsidRDefault="008711B0" w:rsidP="008711B0">
            <w:pPr>
              <w:pStyle w:val="PropObs"/>
              <w:numPr>
                <w:ilvl w:val="0"/>
                <w:numId w:val="0"/>
              </w:numPr>
              <w:rPr>
                <w:color w:val="00B050"/>
                <w:sz w:val="20"/>
                <w:szCs w:val="20"/>
              </w:rPr>
            </w:pPr>
            <w:bookmarkStart w:id="147" w:name="_Toc165908673"/>
            <w:r w:rsidRPr="006D6C7E">
              <w:rPr>
                <w:color w:val="00B050"/>
                <w:sz w:val="20"/>
                <w:szCs w:val="20"/>
              </w:rPr>
              <w:t>Common protocol stack at AIoT RAN node and AIoT CN node</w:t>
            </w:r>
            <w:bookmarkEnd w:id="143"/>
            <w:bookmarkEnd w:id="144"/>
            <w:bookmarkEnd w:id="145"/>
            <w:bookmarkEnd w:id="146"/>
            <w:bookmarkEnd w:id="147"/>
          </w:p>
          <w:p w14:paraId="653D2ABF" w14:textId="77777777" w:rsidR="009C1E50" w:rsidRDefault="009C1E50" w:rsidP="008711B0">
            <w:pPr>
              <w:pStyle w:val="PropObs"/>
              <w:numPr>
                <w:ilvl w:val="0"/>
                <w:numId w:val="0"/>
              </w:numPr>
              <w:rPr>
                <w:color w:val="00B050"/>
                <w:sz w:val="20"/>
                <w:szCs w:val="20"/>
              </w:rPr>
            </w:pPr>
          </w:p>
          <w:p w14:paraId="13E0F484" w14:textId="77777777" w:rsidR="00B90849" w:rsidRDefault="00B90849" w:rsidP="008711B0">
            <w:pPr>
              <w:pStyle w:val="PropObs"/>
              <w:numPr>
                <w:ilvl w:val="0"/>
                <w:numId w:val="0"/>
              </w:numPr>
              <w:rPr>
                <w:color w:val="00B050"/>
                <w:sz w:val="20"/>
                <w:szCs w:val="20"/>
              </w:rPr>
            </w:pPr>
          </w:p>
          <w:p w14:paraId="3EE35342" w14:textId="50858BCF" w:rsidR="00B90849" w:rsidRDefault="00B90849" w:rsidP="008711B0">
            <w:pPr>
              <w:pStyle w:val="PropObs"/>
              <w:numPr>
                <w:ilvl w:val="0"/>
                <w:numId w:val="0"/>
              </w:numPr>
            </w:pPr>
            <w:bookmarkStart w:id="148" w:name="_Toc165466176"/>
            <w:bookmarkStart w:id="149" w:name="_Toc165470231"/>
            <w:bookmarkStart w:id="150" w:name="_Toc165470307"/>
            <w:bookmarkStart w:id="151" w:name="_Toc165471448"/>
            <w:bookmarkEnd w:id="148"/>
            <w:bookmarkEnd w:id="149"/>
            <w:bookmarkEnd w:id="150"/>
            <w:bookmarkEnd w:id="151"/>
            <w:r>
              <w:t xml:space="preserve">             </w:t>
            </w:r>
            <w:bookmarkStart w:id="152" w:name="_Toc165908674"/>
            <w:bookmarkEnd w:id="152"/>
            <w:r w:rsidR="009C1E50">
              <w:object w:dxaOrig="6811" w:dyaOrig="2851" w14:anchorId="5724A4AE">
                <v:shape id="_x0000_i1031" type="#_x0000_t75" style="width:189pt;height:79.5pt" o:ole="">
                  <v:imagedata r:id="rId24" o:title=""/>
                </v:shape>
                <o:OLEObject Type="Embed" ProgID="Visio.Drawing.15" ShapeID="_x0000_i1031" DrawAspect="Content" ObjectID="_1776776402" r:id="rId25"/>
              </w:object>
            </w:r>
          </w:p>
          <w:p w14:paraId="3B229A8E" w14:textId="0822ECCE" w:rsidR="008711B0" w:rsidRDefault="008711B0" w:rsidP="008711B0">
            <w:pPr>
              <w:pStyle w:val="PropObs"/>
              <w:numPr>
                <w:ilvl w:val="0"/>
                <w:numId w:val="0"/>
              </w:numPr>
            </w:pPr>
          </w:p>
          <w:p w14:paraId="398FFE39" w14:textId="77777777" w:rsidR="008711B0" w:rsidRDefault="008711B0" w:rsidP="008711B0">
            <w:pPr>
              <w:pStyle w:val="PropObs"/>
              <w:numPr>
                <w:ilvl w:val="0"/>
                <w:numId w:val="0"/>
              </w:numPr>
              <w:rPr>
                <w:u w:val="single"/>
              </w:rPr>
            </w:pPr>
          </w:p>
        </w:tc>
      </w:tr>
      <w:tr w:rsidR="008711B0" w14:paraId="47E31A8E" w14:textId="77777777" w:rsidTr="008711B0">
        <w:trPr>
          <w:trHeight w:val="1598"/>
        </w:trPr>
        <w:tc>
          <w:tcPr>
            <w:tcW w:w="5310" w:type="dxa"/>
          </w:tcPr>
          <w:p w14:paraId="7EA51B58" w14:textId="77777777" w:rsidR="008711B0" w:rsidRDefault="008711B0" w:rsidP="008711B0">
            <w:pPr>
              <w:pStyle w:val="PropObs"/>
              <w:numPr>
                <w:ilvl w:val="0"/>
                <w:numId w:val="0"/>
              </w:numPr>
              <w:rPr>
                <w:b w:val="0"/>
                <w:bCs w:val="0"/>
              </w:rPr>
            </w:pPr>
            <w:bookmarkStart w:id="153" w:name="_Toc165466184"/>
            <w:bookmarkStart w:id="154" w:name="_Toc165470232"/>
            <w:bookmarkStart w:id="155" w:name="_Toc165470308"/>
            <w:bookmarkStart w:id="156" w:name="_Toc165471449"/>
            <w:bookmarkStart w:id="157" w:name="_Toc165908675"/>
            <w:r w:rsidRPr="00543A9E">
              <w:rPr>
                <w:color w:val="FF0000"/>
                <w:u w:val="single"/>
              </w:rPr>
              <w:t>Two new protocols</w:t>
            </w:r>
            <w:r w:rsidRPr="00543A9E">
              <w:rPr>
                <w:b w:val="0"/>
                <w:bCs w:val="0"/>
                <w:color w:val="FF0000"/>
              </w:rPr>
              <w:t xml:space="preserve"> </w:t>
            </w:r>
            <w:r>
              <w:rPr>
                <w:b w:val="0"/>
                <w:bCs w:val="0"/>
              </w:rPr>
              <w:t>need to be defined.</w:t>
            </w:r>
            <w:bookmarkEnd w:id="153"/>
            <w:bookmarkEnd w:id="154"/>
            <w:bookmarkEnd w:id="155"/>
            <w:bookmarkEnd w:id="156"/>
            <w:bookmarkEnd w:id="157"/>
          </w:p>
          <w:p w14:paraId="1F16F043" w14:textId="77777777" w:rsidR="008711B0" w:rsidRDefault="008711B0" w:rsidP="000B48D2">
            <w:pPr>
              <w:pStyle w:val="PropObs"/>
              <w:numPr>
                <w:ilvl w:val="0"/>
                <w:numId w:val="9"/>
              </w:numPr>
              <w:rPr>
                <w:b w:val="0"/>
                <w:bCs w:val="0"/>
              </w:rPr>
            </w:pPr>
            <w:bookmarkStart w:id="158" w:name="_Toc165466185"/>
            <w:bookmarkStart w:id="159" w:name="_Toc165470233"/>
            <w:bookmarkStart w:id="160" w:name="_Toc165470309"/>
            <w:bookmarkStart w:id="161" w:name="_Toc165471450"/>
            <w:bookmarkStart w:id="162" w:name="_Toc165908676"/>
            <w:r>
              <w:rPr>
                <w:b w:val="0"/>
                <w:bCs w:val="0"/>
              </w:rPr>
              <w:t>Protocol b/w AIoT RAN node and AIoT CN node</w:t>
            </w:r>
            <w:bookmarkEnd w:id="158"/>
            <w:bookmarkEnd w:id="159"/>
            <w:bookmarkEnd w:id="160"/>
            <w:bookmarkEnd w:id="161"/>
            <w:bookmarkEnd w:id="162"/>
            <w:r>
              <w:rPr>
                <w:b w:val="0"/>
                <w:bCs w:val="0"/>
              </w:rPr>
              <w:t xml:space="preserve"> </w:t>
            </w:r>
          </w:p>
          <w:p w14:paraId="4E0C0664" w14:textId="77777777" w:rsidR="008711B0" w:rsidRDefault="008711B0" w:rsidP="008711B0">
            <w:pPr>
              <w:pStyle w:val="PropObs"/>
              <w:numPr>
                <w:ilvl w:val="0"/>
                <w:numId w:val="0"/>
              </w:numPr>
              <w:ind w:left="720"/>
              <w:rPr>
                <w:b w:val="0"/>
                <w:bCs w:val="0"/>
              </w:rPr>
            </w:pPr>
            <w:bookmarkStart w:id="163" w:name="_Toc165466186"/>
            <w:bookmarkStart w:id="164" w:name="_Toc165470234"/>
            <w:bookmarkStart w:id="165" w:name="_Toc165470310"/>
            <w:bookmarkStart w:id="166" w:name="_Toc165471451"/>
            <w:bookmarkStart w:id="167" w:name="_Toc165908677"/>
            <w:r>
              <w:rPr>
                <w:b w:val="0"/>
                <w:bCs w:val="0"/>
              </w:rPr>
              <w:t xml:space="preserve">(i.e., </w:t>
            </w:r>
            <w:r w:rsidRPr="00E26071">
              <w:rPr>
                <w:u w:val="single"/>
              </w:rPr>
              <w:t>R-AP</w:t>
            </w:r>
            <w:r>
              <w:rPr>
                <w:b w:val="0"/>
                <w:bCs w:val="0"/>
              </w:rPr>
              <w:t>)</w:t>
            </w:r>
            <w:bookmarkEnd w:id="163"/>
            <w:bookmarkEnd w:id="164"/>
            <w:bookmarkEnd w:id="165"/>
            <w:bookmarkEnd w:id="166"/>
            <w:bookmarkEnd w:id="167"/>
            <w:r>
              <w:rPr>
                <w:b w:val="0"/>
                <w:bCs w:val="0"/>
              </w:rPr>
              <w:t xml:space="preserve"> </w:t>
            </w:r>
          </w:p>
          <w:p w14:paraId="3E5E122E" w14:textId="77777777" w:rsidR="008711B0" w:rsidRDefault="008711B0" w:rsidP="000B48D2">
            <w:pPr>
              <w:pStyle w:val="PropObs"/>
              <w:numPr>
                <w:ilvl w:val="0"/>
                <w:numId w:val="9"/>
              </w:numPr>
              <w:rPr>
                <w:b w:val="0"/>
                <w:bCs w:val="0"/>
              </w:rPr>
            </w:pPr>
            <w:bookmarkStart w:id="168" w:name="_Toc165466187"/>
            <w:bookmarkStart w:id="169" w:name="_Toc165470235"/>
            <w:bookmarkStart w:id="170" w:name="_Toc165470311"/>
            <w:bookmarkStart w:id="171" w:name="_Toc165471452"/>
            <w:bookmarkStart w:id="172" w:name="_Toc165908678"/>
            <w:r>
              <w:rPr>
                <w:b w:val="0"/>
                <w:bCs w:val="0"/>
              </w:rPr>
              <w:t>Protocol b/w AIoT RAN node and AMF</w:t>
            </w:r>
            <w:bookmarkEnd w:id="168"/>
            <w:bookmarkEnd w:id="169"/>
            <w:bookmarkEnd w:id="170"/>
            <w:bookmarkEnd w:id="171"/>
            <w:bookmarkEnd w:id="172"/>
            <w:r>
              <w:rPr>
                <w:b w:val="0"/>
                <w:bCs w:val="0"/>
              </w:rPr>
              <w:t xml:space="preserve"> </w:t>
            </w:r>
          </w:p>
          <w:p w14:paraId="39EC3F1C" w14:textId="0EDF6A0E" w:rsidR="008711B0" w:rsidRDefault="008711B0" w:rsidP="008711B0">
            <w:pPr>
              <w:pStyle w:val="PropObs"/>
              <w:numPr>
                <w:ilvl w:val="0"/>
                <w:numId w:val="0"/>
              </w:numPr>
              <w:ind w:left="720"/>
              <w:rPr>
                <w:b w:val="0"/>
                <w:bCs w:val="0"/>
              </w:rPr>
            </w:pPr>
            <w:bookmarkStart w:id="173" w:name="_Toc165466188"/>
            <w:bookmarkStart w:id="174" w:name="_Toc165470236"/>
            <w:bookmarkStart w:id="175" w:name="_Toc165470312"/>
            <w:bookmarkStart w:id="176" w:name="_Toc165471453"/>
            <w:bookmarkStart w:id="177" w:name="_Toc165908679"/>
            <w:r>
              <w:rPr>
                <w:b w:val="0"/>
                <w:bCs w:val="0"/>
              </w:rPr>
              <w:t xml:space="preserve">(i.e., </w:t>
            </w:r>
            <w:r w:rsidR="000D12B6">
              <w:rPr>
                <w:u w:val="single"/>
              </w:rPr>
              <w:t>XXAP</w:t>
            </w:r>
            <w:r>
              <w:rPr>
                <w:b w:val="0"/>
                <w:bCs w:val="0"/>
              </w:rPr>
              <w:t>)</w:t>
            </w:r>
            <w:bookmarkEnd w:id="173"/>
            <w:bookmarkEnd w:id="174"/>
            <w:bookmarkEnd w:id="175"/>
            <w:bookmarkEnd w:id="176"/>
            <w:bookmarkEnd w:id="177"/>
            <w:r>
              <w:rPr>
                <w:b w:val="0"/>
                <w:bCs w:val="0"/>
              </w:rPr>
              <w:t xml:space="preserve"> </w:t>
            </w:r>
          </w:p>
          <w:p w14:paraId="373DEB31" w14:textId="77777777" w:rsidR="008711B0" w:rsidRDefault="008711B0" w:rsidP="008711B0">
            <w:pPr>
              <w:pStyle w:val="PropObs"/>
              <w:numPr>
                <w:ilvl w:val="0"/>
                <w:numId w:val="0"/>
              </w:numPr>
              <w:rPr>
                <w:b w:val="0"/>
                <w:bCs w:val="0"/>
              </w:rPr>
            </w:pPr>
          </w:p>
        </w:tc>
        <w:tc>
          <w:tcPr>
            <w:tcW w:w="5310" w:type="dxa"/>
          </w:tcPr>
          <w:p w14:paraId="5D747E5B" w14:textId="77777777" w:rsidR="008711B0" w:rsidRDefault="008711B0" w:rsidP="008711B0">
            <w:pPr>
              <w:pStyle w:val="PropObs"/>
              <w:numPr>
                <w:ilvl w:val="0"/>
                <w:numId w:val="0"/>
              </w:numPr>
              <w:rPr>
                <w:b w:val="0"/>
                <w:bCs w:val="0"/>
              </w:rPr>
            </w:pPr>
            <w:bookmarkStart w:id="178" w:name="_Toc165466182"/>
            <w:bookmarkStart w:id="179" w:name="_Toc165470237"/>
            <w:bookmarkStart w:id="180" w:name="_Toc165470313"/>
            <w:bookmarkStart w:id="181" w:name="_Toc165471454"/>
            <w:bookmarkStart w:id="182" w:name="_Toc165908680"/>
            <w:r w:rsidRPr="00543A9E">
              <w:rPr>
                <w:color w:val="00B050"/>
                <w:u w:val="single"/>
              </w:rPr>
              <w:t>Only 1 new protocol</w:t>
            </w:r>
            <w:r w:rsidRPr="00543A9E">
              <w:rPr>
                <w:b w:val="0"/>
                <w:bCs w:val="0"/>
                <w:color w:val="00B050"/>
              </w:rPr>
              <w:t xml:space="preserve"> </w:t>
            </w:r>
            <w:r>
              <w:rPr>
                <w:b w:val="0"/>
                <w:bCs w:val="0"/>
              </w:rPr>
              <w:t>needs to be defined.</w:t>
            </w:r>
            <w:bookmarkEnd w:id="178"/>
            <w:bookmarkEnd w:id="179"/>
            <w:bookmarkEnd w:id="180"/>
            <w:bookmarkEnd w:id="181"/>
            <w:bookmarkEnd w:id="182"/>
          </w:p>
          <w:p w14:paraId="592054CE" w14:textId="50D335B9" w:rsidR="008711B0" w:rsidRDefault="008711B0" w:rsidP="000B48D2">
            <w:pPr>
              <w:pStyle w:val="PropObs"/>
              <w:numPr>
                <w:ilvl w:val="0"/>
                <w:numId w:val="9"/>
              </w:numPr>
              <w:rPr>
                <w:b w:val="0"/>
                <w:bCs w:val="0"/>
              </w:rPr>
            </w:pPr>
            <w:bookmarkStart w:id="183" w:name="_Toc165466183"/>
            <w:bookmarkStart w:id="184" w:name="_Toc165470238"/>
            <w:bookmarkStart w:id="185" w:name="_Toc165470314"/>
            <w:bookmarkStart w:id="186" w:name="_Toc165471455"/>
            <w:bookmarkStart w:id="187" w:name="_Toc165908681"/>
            <w:r>
              <w:rPr>
                <w:b w:val="0"/>
                <w:bCs w:val="0"/>
              </w:rPr>
              <w:t xml:space="preserve">Protocol between AIoT RAN node and AIoT CN node (i.e., </w:t>
            </w:r>
            <w:r w:rsidRPr="00E26071">
              <w:rPr>
                <w:u w:val="single"/>
              </w:rPr>
              <w:t>R-AP</w:t>
            </w:r>
            <w:r>
              <w:rPr>
                <w:b w:val="0"/>
                <w:bCs w:val="0"/>
              </w:rPr>
              <w:t>).</w:t>
            </w:r>
            <w:bookmarkEnd w:id="183"/>
            <w:bookmarkEnd w:id="184"/>
            <w:bookmarkEnd w:id="185"/>
            <w:bookmarkEnd w:id="186"/>
            <w:bookmarkEnd w:id="187"/>
          </w:p>
          <w:p w14:paraId="48624451" w14:textId="77777777" w:rsidR="008711B0" w:rsidRPr="00543A9E" w:rsidRDefault="008711B0" w:rsidP="008711B0">
            <w:pPr>
              <w:pStyle w:val="PropObs"/>
              <w:numPr>
                <w:ilvl w:val="0"/>
                <w:numId w:val="0"/>
              </w:numPr>
              <w:rPr>
                <w:color w:val="FF0000"/>
                <w:u w:val="single"/>
              </w:rPr>
            </w:pPr>
          </w:p>
        </w:tc>
      </w:tr>
      <w:tr w:rsidR="008711B0" w14:paraId="485054A7" w14:textId="77777777" w:rsidTr="008711B0">
        <w:trPr>
          <w:trHeight w:val="1056"/>
        </w:trPr>
        <w:tc>
          <w:tcPr>
            <w:tcW w:w="5310" w:type="dxa"/>
          </w:tcPr>
          <w:p w14:paraId="6E7E87BC" w14:textId="77777777" w:rsidR="008711B0" w:rsidRDefault="008711B0" w:rsidP="008711B0">
            <w:pPr>
              <w:pStyle w:val="PropObs"/>
              <w:numPr>
                <w:ilvl w:val="0"/>
                <w:numId w:val="0"/>
              </w:numPr>
              <w:rPr>
                <w:b w:val="0"/>
                <w:bCs w:val="0"/>
              </w:rPr>
            </w:pPr>
            <w:bookmarkStart w:id="188" w:name="_Toc165466191"/>
            <w:bookmarkStart w:id="189" w:name="_Toc165470239"/>
            <w:bookmarkStart w:id="190" w:name="_Toc165470315"/>
            <w:bookmarkStart w:id="191" w:name="_Toc165471456"/>
            <w:bookmarkStart w:id="192" w:name="_Toc165908682"/>
            <w:r w:rsidRPr="00543A9E">
              <w:rPr>
                <w:color w:val="FF0000"/>
                <w:u w:val="single"/>
              </w:rPr>
              <w:t>Two new interfaces</w:t>
            </w:r>
            <w:r w:rsidRPr="00543A9E">
              <w:rPr>
                <w:b w:val="0"/>
                <w:bCs w:val="0"/>
                <w:color w:val="FF0000"/>
              </w:rPr>
              <w:t xml:space="preserve"> </w:t>
            </w:r>
            <w:r>
              <w:rPr>
                <w:b w:val="0"/>
                <w:bCs w:val="0"/>
              </w:rPr>
              <w:t>need to be defined.</w:t>
            </w:r>
            <w:bookmarkEnd w:id="188"/>
            <w:bookmarkEnd w:id="189"/>
            <w:bookmarkEnd w:id="190"/>
            <w:bookmarkEnd w:id="191"/>
            <w:bookmarkEnd w:id="192"/>
          </w:p>
          <w:p w14:paraId="072A2273" w14:textId="77777777" w:rsidR="008711B0" w:rsidRDefault="008711B0" w:rsidP="000B48D2">
            <w:pPr>
              <w:pStyle w:val="PropObs"/>
              <w:numPr>
                <w:ilvl w:val="0"/>
                <w:numId w:val="9"/>
              </w:numPr>
              <w:rPr>
                <w:b w:val="0"/>
                <w:bCs w:val="0"/>
              </w:rPr>
            </w:pPr>
            <w:bookmarkStart w:id="193" w:name="_Toc165466192"/>
            <w:bookmarkStart w:id="194" w:name="_Toc165470240"/>
            <w:bookmarkStart w:id="195" w:name="_Toc165470316"/>
            <w:bookmarkStart w:id="196" w:name="_Toc165471457"/>
            <w:bookmarkStart w:id="197" w:name="_Toc165908683"/>
            <w:r>
              <w:rPr>
                <w:b w:val="0"/>
                <w:bCs w:val="0"/>
              </w:rPr>
              <w:t>Interface between AIoT RAN node and AMF (</w:t>
            </w:r>
            <w:r w:rsidRPr="00773ABE">
              <w:t>Nra</w:t>
            </w:r>
            <w:r>
              <w:rPr>
                <w:b w:val="0"/>
                <w:bCs w:val="0"/>
              </w:rPr>
              <w:t>)</w:t>
            </w:r>
            <w:bookmarkEnd w:id="193"/>
            <w:bookmarkEnd w:id="194"/>
            <w:bookmarkEnd w:id="195"/>
            <w:bookmarkEnd w:id="196"/>
            <w:bookmarkEnd w:id="197"/>
          </w:p>
          <w:p w14:paraId="76783FA9" w14:textId="77777777" w:rsidR="008711B0" w:rsidRDefault="008711B0" w:rsidP="000B48D2">
            <w:pPr>
              <w:pStyle w:val="PropObs"/>
              <w:numPr>
                <w:ilvl w:val="0"/>
                <w:numId w:val="9"/>
              </w:numPr>
              <w:rPr>
                <w:b w:val="0"/>
                <w:bCs w:val="0"/>
              </w:rPr>
            </w:pPr>
            <w:bookmarkStart w:id="198" w:name="_Toc165466193"/>
            <w:bookmarkStart w:id="199" w:name="_Toc165470241"/>
            <w:bookmarkStart w:id="200" w:name="_Toc165470317"/>
            <w:bookmarkStart w:id="201" w:name="_Toc165471458"/>
            <w:bookmarkStart w:id="202" w:name="_Toc165908684"/>
            <w:r>
              <w:rPr>
                <w:b w:val="0"/>
                <w:bCs w:val="0"/>
              </w:rPr>
              <w:t>Interface between AMF and AIoT CN node (</w:t>
            </w:r>
            <w:r w:rsidRPr="00773ABE">
              <w:t>Nac</w:t>
            </w:r>
            <w:r>
              <w:rPr>
                <w:b w:val="0"/>
                <w:bCs w:val="0"/>
              </w:rPr>
              <w:t>)</w:t>
            </w:r>
            <w:bookmarkEnd w:id="198"/>
            <w:bookmarkEnd w:id="199"/>
            <w:bookmarkEnd w:id="200"/>
            <w:bookmarkEnd w:id="201"/>
            <w:bookmarkEnd w:id="202"/>
          </w:p>
          <w:p w14:paraId="6E8711F7" w14:textId="77777777" w:rsidR="006C1621" w:rsidRDefault="006C1621" w:rsidP="006C1621">
            <w:pPr>
              <w:pStyle w:val="PropObs"/>
              <w:numPr>
                <w:ilvl w:val="0"/>
                <w:numId w:val="0"/>
              </w:numPr>
              <w:ind w:left="720" w:hanging="360"/>
              <w:rPr>
                <w:b w:val="0"/>
                <w:bCs w:val="0"/>
              </w:rPr>
            </w:pPr>
          </w:p>
          <w:p w14:paraId="7E2F24D6" w14:textId="77777777" w:rsidR="008711B0" w:rsidRDefault="008711B0" w:rsidP="008711B0">
            <w:pPr>
              <w:pStyle w:val="PropObs"/>
              <w:numPr>
                <w:ilvl w:val="0"/>
                <w:numId w:val="0"/>
              </w:numPr>
              <w:rPr>
                <w:b w:val="0"/>
                <w:bCs w:val="0"/>
              </w:rPr>
            </w:pPr>
          </w:p>
        </w:tc>
        <w:tc>
          <w:tcPr>
            <w:tcW w:w="5310" w:type="dxa"/>
          </w:tcPr>
          <w:p w14:paraId="71A51C0D" w14:textId="77777777" w:rsidR="008711B0" w:rsidRDefault="008711B0" w:rsidP="008711B0">
            <w:pPr>
              <w:pStyle w:val="PropObs"/>
              <w:numPr>
                <w:ilvl w:val="0"/>
                <w:numId w:val="0"/>
              </w:numPr>
              <w:rPr>
                <w:b w:val="0"/>
                <w:bCs w:val="0"/>
              </w:rPr>
            </w:pPr>
            <w:bookmarkStart w:id="203" w:name="_Toc165466189"/>
            <w:bookmarkStart w:id="204" w:name="_Toc165470242"/>
            <w:bookmarkStart w:id="205" w:name="_Toc165470318"/>
            <w:bookmarkStart w:id="206" w:name="_Toc165471459"/>
            <w:bookmarkStart w:id="207" w:name="_Toc165908685"/>
            <w:r w:rsidRPr="00543A9E">
              <w:rPr>
                <w:color w:val="00B050"/>
                <w:u w:val="single"/>
              </w:rPr>
              <w:t>Only 1 interface</w:t>
            </w:r>
            <w:r w:rsidRPr="00543A9E">
              <w:rPr>
                <w:b w:val="0"/>
                <w:bCs w:val="0"/>
                <w:color w:val="00B050"/>
              </w:rPr>
              <w:t xml:space="preserve"> </w:t>
            </w:r>
            <w:r>
              <w:rPr>
                <w:b w:val="0"/>
                <w:bCs w:val="0"/>
              </w:rPr>
              <w:t>needs to be defined.</w:t>
            </w:r>
            <w:bookmarkEnd w:id="203"/>
            <w:bookmarkEnd w:id="204"/>
            <w:bookmarkEnd w:id="205"/>
            <w:bookmarkEnd w:id="206"/>
            <w:bookmarkEnd w:id="207"/>
          </w:p>
          <w:p w14:paraId="663217BB" w14:textId="77777777" w:rsidR="008711B0" w:rsidRDefault="008711B0" w:rsidP="000B48D2">
            <w:pPr>
              <w:pStyle w:val="PropObs"/>
              <w:numPr>
                <w:ilvl w:val="0"/>
                <w:numId w:val="9"/>
              </w:numPr>
              <w:rPr>
                <w:b w:val="0"/>
                <w:bCs w:val="0"/>
              </w:rPr>
            </w:pPr>
            <w:bookmarkStart w:id="208" w:name="_Toc165466190"/>
            <w:bookmarkStart w:id="209" w:name="_Toc165470243"/>
            <w:bookmarkStart w:id="210" w:name="_Toc165470319"/>
            <w:bookmarkStart w:id="211" w:name="_Toc165471460"/>
            <w:bookmarkStart w:id="212" w:name="_Toc165908686"/>
            <w:r>
              <w:rPr>
                <w:b w:val="0"/>
                <w:bCs w:val="0"/>
              </w:rPr>
              <w:t xml:space="preserve">Interface between the AIoT RAN node and AIoT CN node (i.e., </w:t>
            </w:r>
            <w:r w:rsidRPr="009026CD">
              <w:rPr>
                <w:u w:val="single"/>
              </w:rPr>
              <w:t>Nrc</w:t>
            </w:r>
            <w:r>
              <w:rPr>
                <w:b w:val="0"/>
                <w:bCs w:val="0"/>
              </w:rPr>
              <w:t>)</w:t>
            </w:r>
            <w:bookmarkEnd w:id="208"/>
            <w:bookmarkEnd w:id="209"/>
            <w:bookmarkEnd w:id="210"/>
            <w:bookmarkEnd w:id="211"/>
            <w:bookmarkEnd w:id="212"/>
            <w:r>
              <w:rPr>
                <w:b w:val="0"/>
                <w:bCs w:val="0"/>
              </w:rPr>
              <w:t xml:space="preserve"> </w:t>
            </w:r>
          </w:p>
          <w:p w14:paraId="2AC54843" w14:textId="77777777" w:rsidR="008711B0" w:rsidRPr="00543A9E" w:rsidRDefault="008711B0" w:rsidP="008711B0">
            <w:pPr>
              <w:pStyle w:val="PropObs"/>
              <w:numPr>
                <w:ilvl w:val="0"/>
                <w:numId w:val="0"/>
              </w:numPr>
              <w:rPr>
                <w:color w:val="FF0000"/>
                <w:u w:val="single"/>
              </w:rPr>
            </w:pPr>
          </w:p>
        </w:tc>
      </w:tr>
      <w:tr w:rsidR="00E57E06" w14:paraId="7F27E954" w14:textId="77777777" w:rsidTr="008711B0">
        <w:trPr>
          <w:trHeight w:val="1056"/>
        </w:trPr>
        <w:tc>
          <w:tcPr>
            <w:tcW w:w="5310" w:type="dxa"/>
          </w:tcPr>
          <w:p w14:paraId="63BDA78E" w14:textId="6141C070" w:rsidR="001B6618" w:rsidRPr="00B11C46" w:rsidRDefault="001B6618" w:rsidP="001B6618">
            <w:pPr>
              <w:pStyle w:val="PropObs"/>
              <w:numPr>
                <w:ilvl w:val="0"/>
                <w:numId w:val="0"/>
              </w:numPr>
              <w:rPr>
                <w:color w:val="FF0000"/>
              </w:rPr>
            </w:pPr>
            <w:bookmarkStart w:id="213" w:name="_Toc165908687"/>
            <w:r w:rsidRPr="00B11C46">
              <w:rPr>
                <w:color w:val="FF0000"/>
              </w:rPr>
              <w:t xml:space="preserve">Need </w:t>
            </w:r>
            <w:r>
              <w:rPr>
                <w:color w:val="FF0000"/>
              </w:rPr>
              <w:t>upgrades to legacy AMF</w:t>
            </w:r>
            <w:r w:rsidR="0027132A">
              <w:rPr>
                <w:color w:val="FF0000"/>
              </w:rPr>
              <w:t>.</w:t>
            </w:r>
            <w:bookmarkEnd w:id="213"/>
          </w:p>
          <w:p w14:paraId="53672D3F" w14:textId="77777777" w:rsidR="00E57E06" w:rsidRPr="00543A9E" w:rsidRDefault="00E57E06" w:rsidP="00893E2A">
            <w:pPr>
              <w:pStyle w:val="PropObs"/>
              <w:numPr>
                <w:ilvl w:val="0"/>
                <w:numId w:val="0"/>
              </w:numPr>
              <w:rPr>
                <w:color w:val="FF0000"/>
                <w:u w:val="single"/>
              </w:rPr>
            </w:pPr>
          </w:p>
        </w:tc>
        <w:tc>
          <w:tcPr>
            <w:tcW w:w="5310" w:type="dxa"/>
          </w:tcPr>
          <w:p w14:paraId="383FB5A2" w14:textId="32808226" w:rsidR="00E57E06" w:rsidRPr="00B11C46" w:rsidRDefault="00E57E06" w:rsidP="008711B0">
            <w:pPr>
              <w:pStyle w:val="PropObs"/>
              <w:numPr>
                <w:ilvl w:val="0"/>
                <w:numId w:val="0"/>
              </w:numPr>
              <w:rPr>
                <w:color w:val="00B050"/>
              </w:rPr>
            </w:pPr>
            <w:bookmarkStart w:id="214" w:name="_Toc165908688"/>
            <w:r w:rsidRPr="00B11C46">
              <w:rPr>
                <w:color w:val="00B050"/>
              </w:rPr>
              <w:t>No impact to legacy AMF</w:t>
            </w:r>
            <w:r w:rsidR="0027132A">
              <w:rPr>
                <w:color w:val="00B050"/>
              </w:rPr>
              <w:t>.</w:t>
            </w:r>
            <w:bookmarkEnd w:id="214"/>
          </w:p>
        </w:tc>
      </w:tr>
      <w:tr w:rsidR="008711B0" w14:paraId="575303F7" w14:textId="77777777" w:rsidTr="008711B0">
        <w:trPr>
          <w:trHeight w:val="1320"/>
        </w:trPr>
        <w:tc>
          <w:tcPr>
            <w:tcW w:w="5310" w:type="dxa"/>
          </w:tcPr>
          <w:p w14:paraId="4CCC760A" w14:textId="77777777" w:rsidR="008711B0" w:rsidRPr="00543A9E" w:rsidRDefault="008711B0" w:rsidP="008711B0">
            <w:pPr>
              <w:pStyle w:val="PropObs"/>
              <w:numPr>
                <w:ilvl w:val="0"/>
                <w:numId w:val="0"/>
              </w:numPr>
              <w:rPr>
                <w:color w:val="FF0000"/>
                <w:u w:val="single"/>
              </w:rPr>
            </w:pPr>
            <w:bookmarkStart w:id="215" w:name="_Toc165466196"/>
            <w:bookmarkStart w:id="216" w:name="_Toc165470244"/>
            <w:bookmarkStart w:id="217" w:name="_Toc165470320"/>
            <w:bookmarkStart w:id="218" w:name="_Toc165471461"/>
            <w:bookmarkStart w:id="219" w:name="_Toc165908689"/>
            <w:r w:rsidRPr="00543A9E">
              <w:rPr>
                <w:color w:val="FF0000"/>
                <w:u w:val="single"/>
              </w:rPr>
              <w:lastRenderedPageBreak/>
              <w:t>Less developer/cloud friendly</w:t>
            </w:r>
            <w:bookmarkEnd w:id="215"/>
            <w:bookmarkEnd w:id="216"/>
            <w:bookmarkEnd w:id="217"/>
            <w:bookmarkEnd w:id="218"/>
            <w:bookmarkEnd w:id="219"/>
          </w:p>
          <w:p w14:paraId="5AD942A3" w14:textId="77777777" w:rsidR="008711B0" w:rsidRDefault="008711B0" w:rsidP="008711B0">
            <w:pPr>
              <w:pStyle w:val="PropObs"/>
              <w:numPr>
                <w:ilvl w:val="0"/>
                <w:numId w:val="0"/>
              </w:numPr>
              <w:rPr>
                <w:b w:val="0"/>
                <w:bCs w:val="0"/>
              </w:rPr>
            </w:pPr>
            <w:bookmarkStart w:id="220" w:name="_Toc165466197"/>
            <w:bookmarkStart w:id="221" w:name="_Toc165470245"/>
            <w:bookmarkStart w:id="222" w:name="_Toc165470321"/>
            <w:bookmarkStart w:id="223" w:name="_Toc165471462"/>
            <w:bookmarkStart w:id="224" w:name="_Toc165908690"/>
            <w:r>
              <w:rPr>
                <w:b w:val="0"/>
                <w:bCs w:val="0"/>
              </w:rPr>
              <w:t>Uses point-to-point interface between AIoT RAN node and AMF (Nra interface) and service-based interface between AMF and AIoT CN node.</w:t>
            </w:r>
            <w:bookmarkEnd w:id="220"/>
            <w:bookmarkEnd w:id="221"/>
            <w:bookmarkEnd w:id="222"/>
            <w:bookmarkEnd w:id="223"/>
            <w:bookmarkEnd w:id="224"/>
            <w:r>
              <w:rPr>
                <w:b w:val="0"/>
                <w:bCs w:val="0"/>
              </w:rPr>
              <w:t xml:space="preserve"> </w:t>
            </w:r>
          </w:p>
          <w:p w14:paraId="5BDE3B5C" w14:textId="77777777" w:rsidR="008711B0" w:rsidRPr="00735799" w:rsidRDefault="008711B0" w:rsidP="008711B0">
            <w:pPr>
              <w:pStyle w:val="PropObs"/>
              <w:numPr>
                <w:ilvl w:val="0"/>
                <w:numId w:val="0"/>
              </w:numPr>
              <w:rPr>
                <w:b w:val="0"/>
                <w:bCs w:val="0"/>
              </w:rPr>
            </w:pPr>
          </w:p>
        </w:tc>
        <w:tc>
          <w:tcPr>
            <w:tcW w:w="5310" w:type="dxa"/>
          </w:tcPr>
          <w:p w14:paraId="77981195" w14:textId="77777777" w:rsidR="008711B0" w:rsidRPr="00543A9E" w:rsidRDefault="008711B0" w:rsidP="008711B0">
            <w:pPr>
              <w:pStyle w:val="PropObs"/>
              <w:numPr>
                <w:ilvl w:val="0"/>
                <w:numId w:val="0"/>
              </w:numPr>
              <w:rPr>
                <w:color w:val="00B050"/>
                <w:u w:val="single"/>
              </w:rPr>
            </w:pPr>
            <w:bookmarkStart w:id="225" w:name="_Toc165466194"/>
            <w:bookmarkStart w:id="226" w:name="_Toc165470246"/>
            <w:bookmarkStart w:id="227" w:name="_Toc165470322"/>
            <w:bookmarkStart w:id="228" w:name="_Toc165471463"/>
            <w:bookmarkStart w:id="229" w:name="_Toc165908691"/>
            <w:r w:rsidRPr="00543A9E">
              <w:rPr>
                <w:color w:val="00B050"/>
                <w:u w:val="single"/>
              </w:rPr>
              <w:t>More developer/cloud friendly</w:t>
            </w:r>
            <w:bookmarkEnd w:id="225"/>
            <w:bookmarkEnd w:id="226"/>
            <w:bookmarkEnd w:id="227"/>
            <w:bookmarkEnd w:id="228"/>
            <w:bookmarkEnd w:id="229"/>
          </w:p>
          <w:p w14:paraId="1FE7872E" w14:textId="77777777" w:rsidR="008711B0" w:rsidRPr="00B625FB" w:rsidRDefault="008711B0" w:rsidP="008711B0">
            <w:pPr>
              <w:pStyle w:val="PropObs"/>
              <w:numPr>
                <w:ilvl w:val="0"/>
                <w:numId w:val="0"/>
              </w:numPr>
              <w:rPr>
                <w:b w:val="0"/>
                <w:bCs w:val="0"/>
              </w:rPr>
            </w:pPr>
            <w:bookmarkStart w:id="230" w:name="_Toc165466195"/>
            <w:bookmarkStart w:id="231" w:name="_Toc165470247"/>
            <w:bookmarkStart w:id="232" w:name="_Toc165470323"/>
            <w:bookmarkStart w:id="233" w:name="_Toc165471464"/>
            <w:bookmarkStart w:id="234" w:name="_Toc165908692"/>
            <w:r w:rsidRPr="00B625FB">
              <w:rPr>
                <w:b w:val="0"/>
                <w:bCs w:val="0"/>
              </w:rPr>
              <w:t>Uses</w:t>
            </w:r>
            <w:r>
              <w:rPr>
                <w:b w:val="0"/>
                <w:bCs w:val="0"/>
              </w:rPr>
              <w:t xml:space="preserve"> Service Based Interface (SBI) between AIoT RAN node and AIoT CN node which is more </w:t>
            </w:r>
            <w:r w:rsidRPr="00FD2728">
              <w:rPr>
                <w:b w:val="0"/>
                <w:bCs w:val="0"/>
              </w:rPr>
              <w:t xml:space="preserve">developer/cloud friendly, RAT agnostic </w:t>
            </w:r>
            <w:r>
              <w:rPr>
                <w:b w:val="0"/>
                <w:bCs w:val="0"/>
              </w:rPr>
              <w:t>compared to a point-to-point interface.</w:t>
            </w:r>
            <w:bookmarkEnd w:id="230"/>
            <w:bookmarkEnd w:id="231"/>
            <w:bookmarkEnd w:id="232"/>
            <w:bookmarkEnd w:id="233"/>
            <w:bookmarkEnd w:id="234"/>
          </w:p>
          <w:p w14:paraId="1039A18B" w14:textId="77777777" w:rsidR="008711B0" w:rsidRPr="00543A9E" w:rsidRDefault="008711B0" w:rsidP="008711B0">
            <w:pPr>
              <w:pStyle w:val="PropObs"/>
              <w:numPr>
                <w:ilvl w:val="0"/>
                <w:numId w:val="0"/>
              </w:numPr>
              <w:rPr>
                <w:color w:val="FF0000"/>
                <w:u w:val="single"/>
              </w:rPr>
            </w:pPr>
          </w:p>
        </w:tc>
      </w:tr>
      <w:tr w:rsidR="008711B0" w14:paraId="5553F0A7" w14:textId="77777777" w:rsidTr="008711B0">
        <w:trPr>
          <w:trHeight w:val="1554"/>
        </w:trPr>
        <w:tc>
          <w:tcPr>
            <w:tcW w:w="5310" w:type="dxa"/>
          </w:tcPr>
          <w:p w14:paraId="26CC0714" w14:textId="77777777" w:rsidR="008711B0" w:rsidRDefault="008711B0" w:rsidP="008711B0">
            <w:pPr>
              <w:pStyle w:val="PropObs"/>
              <w:numPr>
                <w:ilvl w:val="0"/>
                <w:numId w:val="0"/>
              </w:numPr>
              <w:rPr>
                <w:b w:val="0"/>
                <w:bCs w:val="0"/>
              </w:rPr>
            </w:pPr>
            <w:bookmarkStart w:id="235" w:name="_Toc165466199"/>
            <w:bookmarkStart w:id="236" w:name="_Toc165470248"/>
            <w:bookmarkStart w:id="237" w:name="_Toc165470324"/>
            <w:bookmarkStart w:id="238" w:name="_Toc165471465"/>
            <w:bookmarkStart w:id="239" w:name="_Toc165908693"/>
            <w:r w:rsidRPr="00543A9E">
              <w:rPr>
                <w:color w:val="FF0000"/>
              </w:rPr>
              <w:t>More backhaul latency</w:t>
            </w:r>
            <w:r>
              <w:rPr>
                <w:b w:val="0"/>
                <w:bCs w:val="0"/>
              </w:rPr>
              <w:t xml:space="preserve"> due to involvement of AMF</w:t>
            </w:r>
            <w:bookmarkEnd w:id="235"/>
            <w:bookmarkEnd w:id="236"/>
            <w:bookmarkEnd w:id="237"/>
            <w:bookmarkEnd w:id="238"/>
            <w:bookmarkEnd w:id="239"/>
          </w:p>
          <w:p w14:paraId="5A063DF3" w14:textId="77777777" w:rsidR="00547C27" w:rsidRDefault="00547C27" w:rsidP="008711B0">
            <w:pPr>
              <w:pStyle w:val="PropObs"/>
              <w:numPr>
                <w:ilvl w:val="0"/>
                <w:numId w:val="0"/>
              </w:numPr>
              <w:rPr>
                <w:b w:val="0"/>
                <w:bCs w:val="0"/>
              </w:rPr>
            </w:pPr>
          </w:p>
          <w:p w14:paraId="18658881" w14:textId="77777777" w:rsidR="008711B0" w:rsidRDefault="008711B0" w:rsidP="008711B0">
            <w:pPr>
              <w:pStyle w:val="PropObs"/>
              <w:numPr>
                <w:ilvl w:val="0"/>
                <w:numId w:val="0"/>
              </w:numPr>
              <w:rPr>
                <w:color w:val="FF0000"/>
              </w:rPr>
            </w:pPr>
            <w:bookmarkStart w:id="240" w:name="_Toc165466200"/>
            <w:bookmarkStart w:id="241" w:name="_Toc165470249"/>
            <w:bookmarkStart w:id="242" w:name="_Toc165470325"/>
            <w:bookmarkStart w:id="243" w:name="_Toc165471466"/>
            <w:bookmarkStart w:id="244" w:name="_Toc165908694"/>
            <w:r w:rsidRPr="00A3023C">
              <w:rPr>
                <w:b w:val="0"/>
                <w:bCs w:val="0"/>
              </w:rPr>
              <w:t>AMF is primarily used as a forwarding entity (“router”) for forwarding packets between AIoT RAN node and AIoT CN node.</w:t>
            </w:r>
            <w:r>
              <w:rPr>
                <w:b w:val="0"/>
                <w:bCs w:val="0"/>
              </w:rPr>
              <w:t xml:space="preserve"> </w:t>
            </w:r>
            <w:r w:rsidRPr="00A3023C">
              <w:rPr>
                <w:color w:val="FF0000"/>
              </w:rPr>
              <w:t>Potentially unnecessary involvement of AMF</w:t>
            </w:r>
            <w:r>
              <w:rPr>
                <w:color w:val="FF0000"/>
              </w:rPr>
              <w:t>.</w:t>
            </w:r>
            <w:bookmarkEnd w:id="240"/>
            <w:bookmarkEnd w:id="241"/>
            <w:bookmarkEnd w:id="242"/>
            <w:bookmarkEnd w:id="243"/>
            <w:bookmarkEnd w:id="244"/>
          </w:p>
          <w:p w14:paraId="0A32748A" w14:textId="77777777" w:rsidR="008711B0" w:rsidRDefault="008711B0" w:rsidP="008711B0">
            <w:pPr>
              <w:pStyle w:val="PropObs"/>
              <w:numPr>
                <w:ilvl w:val="0"/>
                <w:numId w:val="0"/>
              </w:numPr>
              <w:rPr>
                <w:b w:val="0"/>
                <w:bCs w:val="0"/>
              </w:rPr>
            </w:pPr>
          </w:p>
        </w:tc>
        <w:tc>
          <w:tcPr>
            <w:tcW w:w="5310" w:type="dxa"/>
          </w:tcPr>
          <w:p w14:paraId="4CAD8409" w14:textId="77777777" w:rsidR="008711B0" w:rsidRPr="00543A9E" w:rsidRDefault="008711B0" w:rsidP="008711B0">
            <w:pPr>
              <w:pStyle w:val="PropObs"/>
              <w:numPr>
                <w:ilvl w:val="0"/>
                <w:numId w:val="0"/>
              </w:numPr>
              <w:rPr>
                <w:color w:val="FF0000"/>
              </w:rPr>
            </w:pPr>
            <w:bookmarkStart w:id="245" w:name="_Toc165466198"/>
            <w:bookmarkStart w:id="246" w:name="_Toc165470250"/>
            <w:bookmarkStart w:id="247" w:name="_Toc165470326"/>
            <w:bookmarkStart w:id="248" w:name="_Toc165471467"/>
            <w:bookmarkStart w:id="249" w:name="_Toc165908695"/>
            <w:r w:rsidRPr="00543A9E">
              <w:rPr>
                <w:color w:val="00B050"/>
              </w:rPr>
              <w:t>Less backhaul latency</w:t>
            </w:r>
            <w:r>
              <w:rPr>
                <w:b w:val="0"/>
                <w:bCs w:val="0"/>
              </w:rPr>
              <w:t xml:space="preserve"> (no involvement of AMF)</w:t>
            </w:r>
            <w:bookmarkEnd w:id="245"/>
            <w:bookmarkEnd w:id="246"/>
            <w:bookmarkEnd w:id="247"/>
            <w:bookmarkEnd w:id="248"/>
            <w:bookmarkEnd w:id="249"/>
          </w:p>
        </w:tc>
      </w:tr>
    </w:tbl>
    <w:p w14:paraId="02D77B92" w14:textId="77777777" w:rsidR="00205DF0" w:rsidRDefault="00205DF0" w:rsidP="00C665D6">
      <w:pPr>
        <w:pStyle w:val="PropObs"/>
        <w:numPr>
          <w:ilvl w:val="0"/>
          <w:numId w:val="0"/>
        </w:numPr>
        <w:rPr>
          <w:b w:val="0"/>
          <w:bCs w:val="0"/>
        </w:rPr>
      </w:pPr>
    </w:p>
    <w:p w14:paraId="2DD23A33" w14:textId="77777777" w:rsidR="00205DF0" w:rsidRDefault="00205DF0" w:rsidP="00C665D6">
      <w:pPr>
        <w:pStyle w:val="PropObs"/>
        <w:numPr>
          <w:ilvl w:val="0"/>
          <w:numId w:val="0"/>
        </w:numPr>
        <w:rPr>
          <w:b w:val="0"/>
          <w:bCs w:val="0"/>
        </w:rPr>
      </w:pPr>
    </w:p>
    <w:p w14:paraId="41D50A3F" w14:textId="45F30C36" w:rsidR="00543A9E" w:rsidRPr="006D35D9" w:rsidRDefault="00A475C5" w:rsidP="00A475C5">
      <w:pPr>
        <w:pStyle w:val="Observation"/>
        <w:ind w:left="0"/>
      </w:pPr>
      <w:bookmarkStart w:id="250" w:name="_Toc165466161"/>
      <w:bookmarkStart w:id="251" w:name="_Toc165471418"/>
      <w:bookmarkStart w:id="252" w:name="_Toc165903351"/>
      <w:bookmarkStart w:id="253" w:name="_Toc165906621"/>
      <w:bookmarkStart w:id="254" w:name="_Toc165908639"/>
      <w:r>
        <w:t xml:space="preserve">Observation 8: </w:t>
      </w:r>
      <w:r w:rsidR="00546EC3" w:rsidRPr="006D35D9">
        <w:t>In Topology 1, f</w:t>
      </w:r>
      <w:r w:rsidR="004132C0" w:rsidRPr="006D35D9">
        <w:t>ollowing 2 options are possible for the AIoT RAN node to communicate with AIoT CN node</w:t>
      </w:r>
      <w:bookmarkEnd w:id="250"/>
      <w:bookmarkEnd w:id="251"/>
      <w:bookmarkEnd w:id="252"/>
      <w:bookmarkEnd w:id="253"/>
      <w:r w:rsidR="00F5312A">
        <w:t>:</w:t>
      </w:r>
      <w:bookmarkEnd w:id="254"/>
    </w:p>
    <w:p w14:paraId="443EDB21" w14:textId="0796B092" w:rsidR="008711B0" w:rsidRPr="006D35D9" w:rsidRDefault="008711B0" w:rsidP="00E47EC3">
      <w:pPr>
        <w:pStyle w:val="Observation"/>
        <w:numPr>
          <w:ilvl w:val="0"/>
          <w:numId w:val="12"/>
        </w:numPr>
        <w:rPr>
          <w:bCs/>
          <w:u w:val="single"/>
        </w:rPr>
      </w:pPr>
      <w:bookmarkStart w:id="255" w:name="_Toc165466163"/>
      <w:bookmarkStart w:id="256" w:name="_Toc165471419"/>
      <w:bookmarkStart w:id="257" w:name="_Toc165903352"/>
      <w:bookmarkStart w:id="258" w:name="_Toc165906622"/>
      <w:bookmarkStart w:id="259" w:name="_Toc165908640"/>
      <w:bookmarkStart w:id="260" w:name="_Toc165466162"/>
      <w:r w:rsidRPr="006D35D9">
        <w:t xml:space="preserve">T1-Option 1 (Indirect </w:t>
      </w:r>
      <w:r w:rsidR="000B48D2" w:rsidRPr="006D35D9">
        <w:t xml:space="preserve">transport </w:t>
      </w:r>
      <w:r w:rsidRPr="006D35D9">
        <w:t xml:space="preserve">solution): AIoT RAN node </w:t>
      </w:r>
      <w:r w:rsidRPr="006D35D9">
        <w:rPr>
          <w:u w:val="single"/>
        </w:rPr>
        <w:t>indirectly</w:t>
      </w:r>
      <w:r w:rsidRPr="006D35D9">
        <w:t xml:space="preserve"> (via the AMF) communicates with the AIoT CN node.</w:t>
      </w:r>
      <w:bookmarkEnd w:id="255"/>
      <w:bookmarkEnd w:id="256"/>
      <w:bookmarkEnd w:id="257"/>
      <w:bookmarkEnd w:id="258"/>
      <w:bookmarkEnd w:id="259"/>
    </w:p>
    <w:p w14:paraId="48104E06" w14:textId="06E9792F" w:rsidR="00543A9E" w:rsidRPr="006D35D9" w:rsidRDefault="00543A9E" w:rsidP="00E47EC3">
      <w:pPr>
        <w:pStyle w:val="Observation"/>
        <w:numPr>
          <w:ilvl w:val="0"/>
          <w:numId w:val="12"/>
        </w:numPr>
      </w:pPr>
      <w:bookmarkStart w:id="261" w:name="_Toc165471420"/>
      <w:bookmarkStart w:id="262" w:name="_Toc165903353"/>
      <w:bookmarkStart w:id="263" w:name="_Toc165906623"/>
      <w:bookmarkStart w:id="264" w:name="_Toc165908641"/>
      <w:r w:rsidRPr="006D35D9">
        <w:t xml:space="preserve">T1-Option </w:t>
      </w:r>
      <w:r w:rsidR="008711B0" w:rsidRPr="006D35D9">
        <w:t>2</w:t>
      </w:r>
      <w:r w:rsidRPr="006D35D9">
        <w:t xml:space="preserve"> (Direct </w:t>
      </w:r>
      <w:r w:rsidR="000B48D2" w:rsidRPr="006D35D9">
        <w:t xml:space="preserve">transport </w:t>
      </w:r>
      <w:r w:rsidRPr="006D35D9">
        <w:t xml:space="preserve">solution): AIoT RAN node </w:t>
      </w:r>
      <w:r w:rsidRPr="006D35D9">
        <w:rPr>
          <w:u w:val="single"/>
        </w:rPr>
        <w:t>directly</w:t>
      </w:r>
      <w:r w:rsidRPr="006D35D9">
        <w:t xml:space="preserve"> communicates with the AIoT CN node</w:t>
      </w:r>
      <w:bookmarkEnd w:id="260"/>
      <w:bookmarkEnd w:id="261"/>
      <w:bookmarkEnd w:id="262"/>
      <w:bookmarkEnd w:id="263"/>
      <w:r w:rsidR="007C3C2F">
        <w:t>.</w:t>
      </w:r>
      <w:bookmarkEnd w:id="264"/>
      <w:r w:rsidRPr="006D35D9">
        <w:t xml:space="preserve"> </w:t>
      </w:r>
    </w:p>
    <w:p w14:paraId="348E265B" w14:textId="16CEBF19" w:rsidR="00543A9E" w:rsidRPr="006D35D9" w:rsidRDefault="00543A9E" w:rsidP="00E47EC3">
      <w:pPr>
        <w:pStyle w:val="Observation"/>
        <w:rPr>
          <w:u w:val="single"/>
        </w:rPr>
      </w:pPr>
      <w:r w:rsidRPr="006D35D9">
        <w:t xml:space="preserve"> </w:t>
      </w:r>
    </w:p>
    <w:p w14:paraId="6D7812A3" w14:textId="680F819F" w:rsidR="004132C0" w:rsidRPr="006D35D9" w:rsidRDefault="00A475C5" w:rsidP="00A475C5">
      <w:pPr>
        <w:pStyle w:val="Observation"/>
        <w:ind w:left="0"/>
      </w:pPr>
      <w:bookmarkStart w:id="265" w:name="_Toc165466164"/>
      <w:bookmarkStart w:id="266" w:name="_Toc165471421"/>
      <w:bookmarkStart w:id="267" w:name="_Toc165903354"/>
      <w:bookmarkStart w:id="268" w:name="_Toc165906624"/>
      <w:bookmarkStart w:id="269" w:name="_Toc165908642"/>
      <w:r>
        <w:t xml:space="preserve">Observation 9: </w:t>
      </w:r>
      <w:r w:rsidR="004132C0" w:rsidRPr="006D35D9">
        <w:t xml:space="preserve">T1-Option </w:t>
      </w:r>
      <w:r w:rsidR="008711B0" w:rsidRPr="006D35D9">
        <w:t>1</w:t>
      </w:r>
      <w:r w:rsidR="004132C0" w:rsidRPr="006D35D9">
        <w:t xml:space="preserve"> (Indirect </w:t>
      </w:r>
      <w:r w:rsidR="000B48D2" w:rsidRPr="006D35D9">
        <w:t xml:space="preserve">transport </w:t>
      </w:r>
      <w:r w:rsidR="004132C0" w:rsidRPr="006D35D9">
        <w:t xml:space="preserve">solution) has the following drawbacks compared to T1-Option </w:t>
      </w:r>
      <w:r w:rsidR="008711B0" w:rsidRPr="006D35D9">
        <w:t>2</w:t>
      </w:r>
      <w:r w:rsidR="004132C0" w:rsidRPr="006D35D9">
        <w:t xml:space="preserve"> (direct</w:t>
      </w:r>
      <w:r w:rsidR="000B48D2" w:rsidRPr="006D35D9">
        <w:t xml:space="preserve"> transport</w:t>
      </w:r>
      <w:r w:rsidR="004132C0" w:rsidRPr="006D35D9">
        <w:t xml:space="preserve"> solution)</w:t>
      </w:r>
      <w:bookmarkEnd w:id="265"/>
      <w:bookmarkEnd w:id="266"/>
      <w:bookmarkEnd w:id="267"/>
      <w:bookmarkEnd w:id="268"/>
      <w:r w:rsidR="00B95F99">
        <w:t>:</w:t>
      </w:r>
      <w:bookmarkEnd w:id="269"/>
    </w:p>
    <w:p w14:paraId="5117F72A" w14:textId="77777777" w:rsidR="0060040A" w:rsidRDefault="007C3C2F" w:rsidP="0060040A">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 xml:space="preserve">Need upgrades at legacy AMF </w:t>
      </w:r>
      <w:r w:rsidR="0060040A">
        <w:rPr>
          <w:rFonts w:asciiTheme="minorHAnsi" w:hAnsiTheme="minorHAnsi" w:cstheme="minorHAnsi"/>
          <w:b/>
          <w:bCs/>
          <w:sz w:val="22"/>
          <w:szCs w:val="22"/>
        </w:rPr>
        <w:t>to support two new interfaces (AIoT RAN node-AMF, AMF-AIoT CN node)</w:t>
      </w:r>
    </w:p>
    <w:p w14:paraId="0CC56FCF" w14:textId="77777777" w:rsidR="00A8434B" w:rsidRPr="006D35D9" w:rsidRDefault="00A8434B" w:rsidP="00A8434B">
      <w:pPr>
        <w:pStyle w:val="ListParagraph"/>
        <w:numPr>
          <w:ilvl w:val="0"/>
          <w:numId w:val="13"/>
        </w:numPr>
        <w:rPr>
          <w:rFonts w:asciiTheme="minorHAnsi" w:hAnsiTheme="minorHAnsi" w:cstheme="minorHAnsi"/>
          <w:b/>
          <w:bCs/>
          <w:sz w:val="22"/>
          <w:szCs w:val="22"/>
        </w:rPr>
      </w:pPr>
      <w:r w:rsidRPr="006D35D9">
        <w:rPr>
          <w:rFonts w:asciiTheme="minorHAnsi" w:hAnsiTheme="minorHAnsi" w:cstheme="minorHAnsi"/>
          <w:b/>
          <w:bCs/>
          <w:sz w:val="22"/>
          <w:szCs w:val="22"/>
        </w:rPr>
        <w:t>More backhaul latency (due to involvement of AMF)</w:t>
      </w:r>
    </w:p>
    <w:p w14:paraId="0D5F04EF" w14:textId="46DA77D6" w:rsidR="00A8434B" w:rsidRPr="006D35D9" w:rsidRDefault="00A8434B" w:rsidP="00A8434B">
      <w:pPr>
        <w:pStyle w:val="ListParagraph"/>
        <w:numPr>
          <w:ilvl w:val="0"/>
          <w:numId w:val="13"/>
        </w:numPr>
        <w:spacing w:after="0"/>
        <w:rPr>
          <w:rFonts w:asciiTheme="minorHAnsi" w:hAnsiTheme="minorHAnsi" w:cstheme="minorHAnsi"/>
          <w:b/>
          <w:bCs/>
          <w:sz w:val="24"/>
          <w:szCs w:val="24"/>
        </w:rPr>
      </w:pPr>
      <w:r w:rsidRPr="006D35D9">
        <w:rPr>
          <w:rFonts w:asciiTheme="minorHAnsi" w:hAnsiTheme="minorHAnsi" w:cstheme="minorHAnsi"/>
          <w:b/>
          <w:bCs/>
          <w:sz w:val="22"/>
          <w:szCs w:val="22"/>
        </w:rPr>
        <w:t>Potentially unnecessary involvement of AMF (just as a “router”)</w:t>
      </w:r>
      <w:r w:rsidR="008A6E3F">
        <w:rPr>
          <w:rFonts w:asciiTheme="minorHAnsi" w:hAnsiTheme="minorHAnsi" w:cstheme="minorHAnsi"/>
          <w:b/>
          <w:bCs/>
          <w:sz w:val="22"/>
          <w:szCs w:val="22"/>
        </w:rPr>
        <w:t xml:space="preserve"> for AIoT</w:t>
      </w:r>
    </w:p>
    <w:p w14:paraId="0F1423E0" w14:textId="4FB739C7" w:rsidR="00CC1506" w:rsidRDefault="00CC1506" w:rsidP="00CC1506">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Potentially d</w:t>
      </w:r>
      <w:r w:rsidRPr="006D35D9">
        <w:rPr>
          <w:rFonts w:asciiTheme="minorHAnsi" w:hAnsiTheme="minorHAnsi" w:cstheme="minorHAnsi"/>
          <w:b/>
          <w:bCs/>
          <w:sz w:val="22"/>
          <w:szCs w:val="22"/>
        </w:rPr>
        <w:t xml:space="preserve">ifferent protocol stack at AIoT RAN node </w:t>
      </w:r>
      <w:r>
        <w:rPr>
          <w:rFonts w:asciiTheme="minorHAnsi" w:hAnsiTheme="minorHAnsi" w:cstheme="minorHAnsi"/>
          <w:b/>
          <w:bCs/>
          <w:sz w:val="22"/>
          <w:szCs w:val="22"/>
        </w:rPr>
        <w:t xml:space="preserve">(SCTP based stack) </w:t>
      </w:r>
      <w:r w:rsidRPr="006D35D9">
        <w:rPr>
          <w:rFonts w:asciiTheme="minorHAnsi" w:hAnsiTheme="minorHAnsi" w:cstheme="minorHAnsi"/>
          <w:b/>
          <w:bCs/>
          <w:sz w:val="22"/>
          <w:szCs w:val="22"/>
        </w:rPr>
        <w:t>and AIoT CN node</w:t>
      </w:r>
      <w:r>
        <w:rPr>
          <w:rFonts w:asciiTheme="minorHAnsi" w:hAnsiTheme="minorHAnsi" w:cstheme="minorHAnsi"/>
          <w:b/>
          <w:bCs/>
          <w:sz w:val="22"/>
          <w:szCs w:val="22"/>
        </w:rPr>
        <w:t xml:space="preserve"> (HTTP based stack)</w:t>
      </w:r>
    </w:p>
    <w:p w14:paraId="5A270446" w14:textId="77777777" w:rsidR="00B95F99" w:rsidRPr="006D35D9" w:rsidRDefault="00B95F99" w:rsidP="00B95F99">
      <w:pPr>
        <w:pStyle w:val="ListParagraph"/>
        <w:numPr>
          <w:ilvl w:val="0"/>
          <w:numId w:val="13"/>
        </w:numPr>
        <w:rPr>
          <w:rFonts w:asciiTheme="minorHAnsi" w:hAnsiTheme="minorHAnsi" w:cstheme="minorHAnsi"/>
          <w:b/>
          <w:bCs/>
          <w:sz w:val="22"/>
          <w:szCs w:val="22"/>
        </w:rPr>
      </w:pPr>
      <w:r w:rsidRPr="006D35D9">
        <w:rPr>
          <w:rFonts w:asciiTheme="minorHAnsi" w:hAnsiTheme="minorHAnsi" w:cstheme="minorHAnsi"/>
          <w:b/>
          <w:bCs/>
          <w:sz w:val="22"/>
          <w:szCs w:val="22"/>
        </w:rPr>
        <w:t>Less developer/cloud friendly</w:t>
      </w:r>
      <w:r>
        <w:rPr>
          <w:rFonts w:asciiTheme="minorHAnsi" w:hAnsiTheme="minorHAnsi" w:cstheme="minorHAnsi"/>
          <w:b/>
          <w:bCs/>
          <w:sz w:val="22"/>
          <w:szCs w:val="22"/>
        </w:rPr>
        <w:t xml:space="preserve"> due to point-to-point interface between AIoT RAN node and AMF.</w:t>
      </w:r>
    </w:p>
    <w:p w14:paraId="09869DAE" w14:textId="2FAEE10D" w:rsidR="0060040A" w:rsidRDefault="00BD3307" w:rsidP="0060040A">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 xml:space="preserve">Additional protocol b/w AIoT RAN node and AMF </w:t>
      </w:r>
      <w:r w:rsidR="0099095D">
        <w:rPr>
          <w:rFonts w:asciiTheme="minorHAnsi" w:hAnsiTheme="minorHAnsi" w:cstheme="minorHAnsi"/>
          <w:b/>
          <w:bCs/>
          <w:sz w:val="22"/>
          <w:szCs w:val="22"/>
        </w:rPr>
        <w:t xml:space="preserve">(XXAP) needs to be defined </w:t>
      </w:r>
      <w:r>
        <w:rPr>
          <w:rFonts w:asciiTheme="minorHAnsi" w:hAnsiTheme="minorHAnsi" w:cstheme="minorHAnsi"/>
          <w:b/>
          <w:bCs/>
          <w:sz w:val="22"/>
          <w:szCs w:val="22"/>
        </w:rPr>
        <w:t>to carry end-to-end packets between AIoT RAN node and AIoT CN node</w:t>
      </w:r>
      <w:r w:rsidR="0099095D">
        <w:rPr>
          <w:rFonts w:asciiTheme="minorHAnsi" w:hAnsiTheme="minorHAnsi" w:cstheme="minorHAnsi"/>
          <w:b/>
          <w:bCs/>
          <w:sz w:val="22"/>
          <w:szCs w:val="22"/>
        </w:rPr>
        <w:t xml:space="preserve"> (R-AP)</w:t>
      </w:r>
    </w:p>
    <w:p w14:paraId="75891A19" w14:textId="4F352D5B" w:rsidR="001344E5" w:rsidRDefault="00A3023C" w:rsidP="00A3023C">
      <w:pPr>
        <w:pStyle w:val="PropObs"/>
      </w:pPr>
      <w:bookmarkStart w:id="270" w:name="_Toc165466201"/>
      <w:bookmarkStart w:id="271" w:name="_Toc165470251"/>
      <w:bookmarkStart w:id="272" w:name="_Toc165470327"/>
      <w:bookmarkStart w:id="273" w:name="_Toc165471468"/>
      <w:bookmarkStart w:id="274" w:name="_Toc165908696"/>
      <w:r>
        <w:t xml:space="preserve">RAN3 </w:t>
      </w:r>
      <w:r w:rsidR="006D1FCD">
        <w:t>assumes</w:t>
      </w:r>
      <w:r>
        <w:t xml:space="preserve"> </w:t>
      </w:r>
      <w:r w:rsidR="00A65416">
        <w:t xml:space="preserve">that </w:t>
      </w:r>
      <w:r w:rsidR="002B14C9">
        <w:t xml:space="preserve">the AIoT RAN node </w:t>
      </w:r>
      <w:r w:rsidR="002B14C9" w:rsidRPr="00AE525A">
        <w:rPr>
          <w:u w:val="single"/>
        </w:rPr>
        <w:t>directly</w:t>
      </w:r>
      <w:r w:rsidR="002B14C9">
        <w:t xml:space="preserve"> communicates with the AIoT CN node (without going via AM</w:t>
      </w:r>
      <w:r w:rsidR="002B14C9" w:rsidRPr="002B14C9">
        <w:t>F)</w:t>
      </w:r>
      <w:r w:rsidR="006C5F89">
        <w:t xml:space="preserve"> </w:t>
      </w:r>
      <w:r w:rsidR="006D1FCD">
        <w:t xml:space="preserve">in the study of Topology 1 </w:t>
      </w:r>
      <w:r w:rsidR="002B14C9" w:rsidRPr="006C5F89">
        <w:t>(</w:t>
      </w:r>
      <w:r w:rsidR="006C5F89">
        <w:t xml:space="preserve">referred to as </w:t>
      </w:r>
      <w:r w:rsidR="002B14C9" w:rsidRPr="006C5F89">
        <w:t>T1-</w:t>
      </w:r>
      <w:r w:rsidR="00B95F99">
        <w:t>Option 2: Direct</w:t>
      </w:r>
      <w:r w:rsidR="00B95F99" w:rsidRPr="006C5F89">
        <w:t xml:space="preserve"> </w:t>
      </w:r>
      <w:r w:rsidR="002B14C9" w:rsidRPr="006C5F89">
        <w:t>Transport Solution in this paper)</w:t>
      </w:r>
      <w:bookmarkEnd w:id="270"/>
      <w:bookmarkEnd w:id="271"/>
      <w:bookmarkEnd w:id="272"/>
      <w:bookmarkEnd w:id="273"/>
      <w:r w:rsidR="00EC3B82" w:rsidRPr="006C5F89">
        <w:t>.</w:t>
      </w:r>
      <w:bookmarkEnd w:id="274"/>
    </w:p>
    <w:p w14:paraId="04DCDEFC" w14:textId="77777777" w:rsidR="001B0899" w:rsidRDefault="001B0899" w:rsidP="001B0899">
      <w:pPr>
        <w:pStyle w:val="PropObs"/>
        <w:numPr>
          <w:ilvl w:val="0"/>
          <w:numId w:val="0"/>
        </w:numPr>
        <w:ind w:left="720"/>
      </w:pPr>
    </w:p>
    <w:p w14:paraId="5924B24F" w14:textId="073841BF" w:rsidR="001B0899" w:rsidRDefault="001B0899" w:rsidP="00A3023C">
      <w:pPr>
        <w:pStyle w:val="PropObs"/>
      </w:pPr>
      <w:bookmarkStart w:id="275" w:name="_Toc165466202"/>
      <w:bookmarkStart w:id="276" w:name="_Toc165470252"/>
      <w:bookmarkStart w:id="277" w:name="_Toc165470328"/>
      <w:bookmarkStart w:id="278" w:name="_Toc165471469"/>
      <w:bookmarkStart w:id="279" w:name="_Toc165908697"/>
      <w:r>
        <w:t xml:space="preserve">RAN3 </w:t>
      </w:r>
      <w:r w:rsidR="00383D01">
        <w:t xml:space="preserve">agrees that a SBI protocol stack </w:t>
      </w:r>
      <w:r w:rsidR="007A15DA">
        <w:t xml:space="preserve">(HTTP/TLS/TCP/IP/L2/L1) </w:t>
      </w:r>
      <w:r w:rsidR="00383D01">
        <w:t>is used to carry the R-AP protocol between AIoT RAN node and AIoT CN node</w:t>
      </w:r>
      <w:bookmarkEnd w:id="275"/>
      <w:bookmarkEnd w:id="276"/>
      <w:bookmarkEnd w:id="277"/>
      <w:r w:rsidR="002E07E2">
        <w:t>.</w:t>
      </w:r>
      <w:bookmarkEnd w:id="278"/>
      <w:bookmarkEnd w:id="279"/>
    </w:p>
    <w:p w14:paraId="56A3A8F1" w14:textId="77777777" w:rsidR="00A3023C" w:rsidRDefault="00A3023C" w:rsidP="001344E5">
      <w:pPr>
        <w:pStyle w:val="NormalWeb"/>
        <w:spacing w:before="0" w:beforeAutospacing="0" w:after="0" w:afterAutospacing="0"/>
        <w:rPr>
          <w:rFonts w:ascii="Calibri" w:hAnsi="Calibri" w:cs="Calibri"/>
          <w:sz w:val="22"/>
          <w:szCs w:val="22"/>
        </w:rPr>
      </w:pPr>
    </w:p>
    <w:p w14:paraId="4631AA2C" w14:textId="0585AA34" w:rsidR="007D78D3" w:rsidRDefault="007D78D3" w:rsidP="00FD30B2">
      <w:pPr>
        <w:pStyle w:val="Heading2"/>
        <w:ind w:left="540"/>
      </w:pPr>
      <w:r>
        <w:t>Topology 2</w:t>
      </w:r>
    </w:p>
    <w:p w14:paraId="34CF89C6" w14:textId="77777777" w:rsidR="007A15DA" w:rsidRDefault="007A15DA" w:rsidP="007A15DA"/>
    <w:p w14:paraId="6DEB6CB5" w14:textId="3573C168" w:rsidR="007A15DA" w:rsidRPr="0099095D" w:rsidRDefault="007A15DA" w:rsidP="007A15DA">
      <w:pPr>
        <w:rPr>
          <w:rFonts w:asciiTheme="minorHAnsi" w:hAnsiTheme="minorHAnsi" w:cstheme="minorHAnsi"/>
          <w:sz w:val="22"/>
          <w:szCs w:val="22"/>
        </w:rPr>
      </w:pPr>
      <w:r w:rsidRPr="0099095D">
        <w:rPr>
          <w:rFonts w:asciiTheme="minorHAnsi" w:hAnsiTheme="minorHAnsi" w:cstheme="minorHAnsi"/>
          <w:sz w:val="22"/>
          <w:szCs w:val="22"/>
        </w:rPr>
        <w:t>The following was agreed in the last meeting:</w:t>
      </w:r>
    </w:p>
    <w:p w14:paraId="49DD718B" w14:textId="77777777" w:rsidR="007A15DA" w:rsidRPr="0099095D" w:rsidRDefault="007A15DA" w:rsidP="000B48D2">
      <w:pPr>
        <w:numPr>
          <w:ilvl w:val="0"/>
          <w:numId w:val="7"/>
        </w:numPr>
        <w:rPr>
          <w:rFonts w:asciiTheme="minorHAnsi" w:hAnsiTheme="minorHAnsi" w:cstheme="minorHAnsi"/>
          <w:b/>
          <w:bCs/>
          <w:color w:val="00B050"/>
          <w:sz w:val="22"/>
          <w:szCs w:val="22"/>
          <w:lang w:val="en-US"/>
        </w:rPr>
      </w:pPr>
      <w:r w:rsidRPr="0099095D">
        <w:rPr>
          <w:rFonts w:asciiTheme="minorHAnsi" w:hAnsiTheme="minorHAnsi" w:cstheme="minorHAnsi"/>
          <w:b/>
          <w:bCs/>
          <w:color w:val="00B050"/>
          <w:sz w:val="22"/>
          <w:szCs w:val="22"/>
          <w:lang w:val="en-US"/>
        </w:rPr>
        <w:t xml:space="preserve">[Topo2] UE Reader: </w:t>
      </w:r>
    </w:p>
    <w:p w14:paraId="4F59CA2C" w14:textId="77777777" w:rsidR="007A15DA" w:rsidRPr="0099095D" w:rsidRDefault="007A15DA" w:rsidP="000B48D2">
      <w:pPr>
        <w:numPr>
          <w:ilvl w:val="1"/>
          <w:numId w:val="7"/>
        </w:numPr>
        <w:rPr>
          <w:rFonts w:asciiTheme="minorHAnsi" w:hAnsiTheme="minorHAnsi" w:cstheme="minorHAnsi"/>
          <w:b/>
          <w:bCs/>
          <w:color w:val="00B050"/>
          <w:sz w:val="22"/>
          <w:szCs w:val="22"/>
          <w:lang w:val="en-US"/>
        </w:rPr>
      </w:pPr>
      <w:r w:rsidRPr="0099095D">
        <w:rPr>
          <w:rFonts w:asciiTheme="minorHAnsi" w:hAnsiTheme="minorHAnsi" w:cstheme="minorHAnsi"/>
          <w:b/>
          <w:bCs/>
          <w:color w:val="00B050"/>
          <w:sz w:val="22"/>
          <w:szCs w:val="22"/>
          <w:lang w:val="en-US"/>
        </w:rPr>
        <w:lastRenderedPageBreak/>
        <w:t>A UE (corresponds to the intermediate node in Figure 4.2.1.2-1 in TR 38.848)</w:t>
      </w:r>
    </w:p>
    <w:p w14:paraId="42ADCA4F" w14:textId="77777777" w:rsidR="007A15DA" w:rsidRPr="0099095D" w:rsidRDefault="007A15DA" w:rsidP="000B48D2">
      <w:pPr>
        <w:numPr>
          <w:ilvl w:val="1"/>
          <w:numId w:val="7"/>
        </w:numPr>
        <w:rPr>
          <w:rFonts w:asciiTheme="minorHAnsi" w:hAnsiTheme="minorHAnsi" w:cstheme="minorHAnsi"/>
          <w:b/>
          <w:bCs/>
          <w:color w:val="00B050"/>
          <w:sz w:val="22"/>
          <w:szCs w:val="22"/>
          <w:lang w:val="en-US"/>
        </w:rPr>
      </w:pPr>
      <w:r w:rsidRPr="0099095D">
        <w:rPr>
          <w:rFonts w:asciiTheme="minorHAnsi" w:hAnsiTheme="minorHAnsi" w:cstheme="minorHAnsi"/>
          <w:b/>
          <w:bCs/>
          <w:color w:val="00B050"/>
          <w:sz w:val="22"/>
          <w:szCs w:val="22"/>
          <w:lang w:val="en-US"/>
        </w:rPr>
        <w:t xml:space="preserve">Providing AIoT radio and connecting with a gNB (may be an AIoT enhanced gNB, corresponds to the basestation in Figure 4.2.1.2-1 in TR 38.848) via NR Uu interface. </w:t>
      </w:r>
    </w:p>
    <w:p w14:paraId="0EDA1D7D" w14:textId="7C528D72" w:rsidR="007A15DA" w:rsidRPr="0099095D" w:rsidRDefault="007A15DA" w:rsidP="003C6E64">
      <w:pPr>
        <w:rPr>
          <w:rFonts w:asciiTheme="minorHAnsi" w:hAnsiTheme="minorHAnsi" w:cstheme="minorHAnsi"/>
          <w:sz w:val="22"/>
          <w:szCs w:val="22"/>
          <w:lang w:val="en-US"/>
        </w:rPr>
      </w:pPr>
      <w:r w:rsidRPr="0099095D">
        <w:rPr>
          <w:rFonts w:asciiTheme="minorHAnsi" w:hAnsiTheme="minorHAnsi" w:cstheme="minorHAnsi"/>
          <w:sz w:val="22"/>
          <w:szCs w:val="22"/>
          <w:lang w:val="en-US"/>
        </w:rPr>
        <w:t>But it was not discussed</w:t>
      </w:r>
      <w:r w:rsidR="003C6E64" w:rsidRPr="0099095D">
        <w:rPr>
          <w:rFonts w:asciiTheme="minorHAnsi" w:hAnsiTheme="minorHAnsi" w:cstheme="minorHAnsi"/>
          <w:sz w:val="22"/>
          <w:szCs w:val="22"/>
          <w:lang w:val="en-US"/>
        </w:rPr>
        <w:t xml:space="preserve"> </w:t>
      </w:r>
      <w:r w:rsidR="00307381" w:rsidRPr="0099095D">
        <w:rPr>
          <w:rFonts w:asciiTheme="minorHAnsi" w:hAnsiTheme="minorHAnsi" w:cstheme="minorHAnsi"/>
          <w:sz w:val="22"/>
          <w:szCs w:val="22"/>
          <w:lang w:val="en-US"/>
        </w:rPr>
        <w:t xml:space="preserve">whether the AIoT CN node is involved in Topology 2, </w:t>
      </w:r>
      <w:r w:rsidR="003C6E64" w:rsidRPr="0099095D">
        <w:rPr>
          <w:rFonts w:asciiTheme="minorHAnsi" w:hAnsiTheme="minorHAnsi" w:cstheme="minorHAnsi"/>
          <w:sz w:val="22"/>
          <w:szCs w:val="22"/>
          <w:lang w:val="en-US"/>
        </w:rPr>
        <w:t>whether/how the UE Reader interacts with AIoT CN node</w:t>
      </w:r>
      <w:r w:rsidR="00307381" w:rsidRPr="0099095D">
        <w:rPr>
          <w:rFonts w:asciiTheme="minorHAnsi" w:hAnsiTheme="minorHAnsi" w:cstheme="minorHAnsi"/>
          <w:sz w:val="22"/>
          <w:szCs w:val="22"/>
          <w:lang w:val="en-US"/>
        </w:rPr>
        <w:t>, the p</w:t>
      </w:r>
      <w:r w:rsidR="003C6E64" w:rsidRPr="0099095D">
        <w:rPr>
          <w:rFonts w:asciiTheme="minorHAnsi" w:hAnsiTheme="minorHAnsi" w:cstheme="minorHAnsi"/>
          <w:sz w:val="22"/>
          <w:szCs w:val="22"/>
          <w:lang w:val="en-US"/>
        </w:rPr>
        <w:t>rotocol stack of UE Reader</w:t>
      </w:r>
      <w:r w:rsidR="00307381" w:rsidRPr="0099095D">
        <w:rPr>
          <w:rFonts w:asciiTheme="minorHAnsi" w:hAnsiTheme="minorHAnsi" w:cstheme="minorHAnsi"/>
          <w:sz w:val="22"/>
          <w:szCs w:val="22"/>
          <w:lang w:val="en-US"/>
        </w:rPr>
        <w:t xml:space="preserve"> etc. We discuss these open issues in the subsequent sub sections.</w:t>
      </w:r>
    </w:p>
    <w:p w14:paraId="367A3F50" w14:textId="08272AF7" w:rsidR="00307381" w:rsidRPr="0099095D" w:rsidRDefault="004D57E0" w:rsidP="00307381">
      <w:pPr>
        <w:pStyle w:val="Heading3"/>
        <w:rPr>
          <w:rFonts w:asciiTheme="minorHAnsi" w:hAnsiTheme="minorHAnsi" w:cstheme="minorHAnsi"/>
          <w:sz w:val="22"/>
          <w:szCs w:val="22"/>
        </w:rPr>
      </w:pPr>
      <w:r w:rsidRPr="0099095D">
        <w:rPr>
          <w:rFonts w:asciiTheme="minorHAnsi" w:hAnsiTheme="minorHAnsi" w:cstheme="minorHAnsi"/>
          <w:sz w:val="22"/>
          <w:szCs w:val="22"/>
        </w:rPr>
        <w:t xml:space="preserve">Involvement of </w:t>
      </w:r>
      <w:r w:rsidR="00307381" w:rsidRPr="0099095D">
        <w:rPr>
          <w:rFonts w:asciiTheme="minorHAnsi" w:hAnsiTheme="minorHAnsi" w:cstheme="minorHAnsi"/>
          <w:sz w:val="22"/>
          <w:szCs w:val="22"/>
        </w:rPr>
        <w:t>AIoT CN node in Topology 2</w:t>
      </w:r>
    </w:p>
    <w:p w14:paraId="01EE3D90" w14:textId="77777777" w:rsidR="001064C7" w:rsidRPr="0099095D" w:rsidRDefault="001064C7" w:rsidP="00307381">
      <w:pPr>
        <w:rPr>
          <w:rFonts w:asciiTheme="minorHAnsi" w:hAnsiTheme="minorHAnsi" w:cstheme="minorHAnsi"/>
          <w:sz w:val="22"/>
          <w:szCs w:val="22"/>
        </w:rPr>
      </w:pPr>
    </w:p>
    <w:p w14:paraId="38DF4448" w14:textId="2015FC8B" w:rsidR="0098097D" w:rsidRPr="0099095D" w:rsidRDefault="00186638" w:rsidP="0098097D">
      <w:pPr>
        <w:rPr>
          <w:rFonts w:asciiTheme="minorHAnsi" w:hAnsiTheme="minorHAnsi" w:cstheme="minorHAnsi"/>
          <w:sz w:val="22"/>
          <w:szCs w:val="22"/>
        </w:rPr>
      </w:pPr>
      <w:r w:rsidRPr="0099095D">
        <w:rPr>
          <w:rFonts w:asciiTheme="minorHAnsi" w:hAnsiTheme="minorHAnsi" w:cstheme="minorHAnsi"/>
          <w:sz w:val="22"/>
          <w:szCs w:val="22"/>
        </w:rPr>
        <w:t xml:space="preserve">The new AIoT CN node </w:t>
      </w:r>
      <w:r w:rsidR="002213D5">
        <w:rPr>
          <w:rFonts w:asciiTheme="minorHAnsi" w:hAnsiTheme="minorHAnsi" w:cstheme="minorHAnsi"/>
          <w:sz w:val="22"/>
          <w:szCs w:val="22"/>
        </w:rPr>
        <w:t>(also</w:t>
      </w:r>
      <w:r w:rsidRPr="0099095D">
        <w:rPr>
          <w:rFonts w:asciiTheme="minorHAnsi" w:hAnsiTheme="minorHAnsi" w:cstheme="minorHAnsi"/>
          <w:sz w:val="22"/>
          <w:szCs w:val="22"/>
        </w:rPr>
        <w:t xml:space="preserve"> being discussed in SA2</w:t>
      </w:r>
      <w:r w:rsidR="002213D5">
        <w:rPr>
          <w:rFonts w:asciiTheme="minorHAnsi" w:hAnsiTheme="minorHAnsi" w:cstheme="minorHAnsi"/>
          <w:sz w:val="22"/>
          <w:szCs w:val="22"/>
        </w:rPr>
        <w:t>)</w:t>
      </w:r>
      <w:r w:rsidRPr="0099095D">
        <w:rPr>
          <w:rFonts w:asciiTheme="minorHAnsi" w:hAnsiTheme="minorHAnsi" w:cstheme="minorHAnsi"/>
          <w:sz w:val="22"/>
          <w:szCs w:val="22"/>
        </w:rPr>
        <w:t xml:space="preserve"> is the node </w:t>
      </w:r>
      <w:r w:rsidR="001064C7" w:rsidRPr="0099095D">
        <w:rPr>
          <w:rFonts w:asciiTheme="minorHAnsi" w:hAnsiTheme="minorHAnsi" w:cstheme="minorHAnsi"/>
          <w:sz w:val="22"/>
          <w:szCs w:val="22"/>
        </w:rPr>
        <w:t xml:space="preserve">which is responsible for </w:t>
      </w:r>
      <w:r w:rsidR="00CD6D7A" w:rsidRPr="0099095D">
        <w:rPr>
          <w:rFonts w:asciiTheme="minorHAnsi" w:hAnsiTheme="minorHAnsi" w:cstheme="minorHAnsi"/>
          <w:sz w:val="22"/>
          <w:szCs w:val="22"/>
        </w:rPr>
        <w:t>forwarding</w:t>
      </w:r>
      <w:r w:rsidR="001064C7" w:rsidRPr="0099095D">
        <w:rPr>
          <w:rFonts w:asciiTheme="minorHAnsi" w:hAnsiTheme="minorHAnsi" w:cstheme="minorHAnsi"/>
          <w:sz w:val="22"/>
          <w:szCs w:val="22"/>
        </w:rPr>
        <w:t xml:space="preserve"> AIoT related sig</w:t>
      </w:r>
      <w:r w:rsidR="00CD6D7A" w:rsidRPr="0099095D">
        <w:rPr>
          <w:rFonts w:asciiTheme="minorHAnsi" w:hAnsiTheme="minorHAnsi" w:cstheme="minorHAnsi"/>
          <w:sz w:val="22"/>
          <w:szCs w:val="22"/>
        </w:rPr>
        <w:t xml:space="preserve">naling </w:t>
      </w:r>
      <w:r w:rsidR="0073599C" w:rsidRPr="0099095D">
        <w:rPr>
          <w:rFonts w:asciiTheme="minorHAnsi" w:hAnsiTheme="minorHAnsi" w:cstheme="minorHAnsi"/>
          <w:sz w:val="22"/>
          <w:szCs w:val="22"/>
        </w:rPr>
        <w:t>e.g,</w:t>
      </w:r>
      <w:r w:rsidR="00CD6D7A" w:rsidRPr="0099095D">
        <w:rPr>
          <w:rFonts w:asciiTheme="minorHAnsi" w:hAnsiTheme="minorHAnsi" w:cstheme="minorHAnsi"/>
          <w:sz w:val="22"/>
          <w:szCs w:val="22"/>
        </w:rPr>
        <w:t xml:space="preserve"> Inventory/Command between Reader and AF</w:t>
      </w:r>
      <w:r w:rsidR="009F410E" w:rsidRPr="0099095D">
        <w:rPr>
          <w:rFonts w:asciiTheme="minorHAnsi" w:hAnsiTheme="minorHAnsi" w:cstheme="minorHAnsi"/>
          <w:sz w:val="22"/>
          <w:szCs w:val="22"/>
        </w:rPr>
        <w:t xml:space="preserve">. </w:t>
      </w:r>
      <w:r w:rsidR="003E062F" w:rsidRPr="0099095D">
        <w:rPr>
          <w:rFonts w:asciiTheme="minorHAnsi" w:hAnsiTheme="minorHAnsi" w:cstheme="minorHAnsi"/>
          <w:sz w:val="22"/>
          <w:szCs w:val="22"/>
        </w:rPr>
        <w:t xml:space="preserve">It is still </w:t>
      </w:r>
      <w:r w:rsidR="002213D5">
        <w:rPr>
          <w:rFonts w:asciiTheme="minorHAnsi" w:hAnsiTheme="minorHAnsi" w:cstheme="minorHAnsi"/>
          <w:sz w:val="22"/>
          <w:szCs w:val="22"/>
        </w:rPr>
        <w:t>FFS</w:t>
      </w:r>
      <w:r w:rsidR="003E062F" w:rsidRPr="0099095D">
        <w:rPr>
          <w:rFonts w:asciiTheme="minorHAnsi" w:hAnsiTheme="minorHAnsi" w:cstheme="minorHAnsi"/>
          <w:sz w:val="22"/>
          <w:szCs w:val="22"/>
        </w:rPr>
        <w:t xml:space="preserve"> whether we will use a control-plane based solution (e.g., via NAS) or user-plane based solution (e.g., via PDU session between UE Reader and UPF). </w:t>
      </w:r>
    </w:p>
    <w:p w14:paraId="3BCEA6B8" w14:textId="35F2D3F1" w:rsidR="0098097D" w:rsidRPr="0099095D" w:rsidRDefault="002213D5" w:rsidP="0098097D">
      <w:pPr>
        <w:rPr>
          <w:rFonts w:asciiTheme="minorHAnsi" w:hAnsiTheme="minorHAnsi" w:cstheme="minorHAnsi"/>
          <w:sz w:val="22"/>
          <w:szCs w:val="22"/>
        </w:rPr>
      </w:pPr>
      <w:r>
        <w:rPr>
          <w:rFonts w:asciiTheme="minorHAnsi" w:hAnsiTheme="minorHAnsi" w:cstheme="minorHAnsi"/>
          <w:sz w:val="22"/>
          <w:szCs w:val="22"/>
        </w:rPr>
        <w:t>Irrespective of transport,</w:t>
      </w:r>
      <w:r w:rsidR="0098097D" w:rsidRPr="0099095D">
        <w:rPr>
          <w:rFonts w:asciiTheme="minorHAnsi" w:hAnsiTheme="minorHAnsi" w:cstheme="minorHAnsi"/>
          <w:sz w:val="22"/>
          <w:szCs w:val="22"/>
        </w:rPr>
        <w:t xml:space="preserve"> similar to Topology 1, a new radio network layer protocol “</w:t>
      </w:r>
      <w:r w:rsidR="0098097D" w:rsidRPr="0099095D">
        <w:rPr>
          <w:rFonts w:asciiTheme="minorHAnsi" w:hAnsiTheme="minorHAnsi" w:cstheme="minorHAnsi"/>
          <w:b/>
          <w:bCs/>
          <w:sz w:val="22"/>
          <w:szCs w:val="22"/>
        </w:rPr>
        <w:t>R-AP (Reader-Application Protocol)”</w:t>
      </w:r>
      <w:r w:rsidR="0098097D" w:rsidRPr="0099095D">
        <w:rPr>
          <w:rFonts w:asciiTheme="minorHAnsi" w:hAnsiTheme="minorHAnsi" w:cstheme="minorHAnsi"/>
          <w:sz w:val="22"/>
          <w:szCs w:val="22"/>
        </w:rPr>
        <w:t xml:space="preserve"> </w:t>
      </w:r>
      <w:r>
        <w:rPr>
          <w:rFonts w:asciiTheme="minorHAnsi" w:hAnsiTheme="minorHAnsi" w:cstheme="minorHAnsi"/>
          <w:sz w:val="22"/>
          <w:szCs w:val="22"/>
        </w:rPr>
        <w:t>needs to</w:t>
      </w:r>
      <w:r w:rsidR="0098097D" w:rsidRPr="0099095D">
        <w:rPr>
          <w:rFonts w:asciiTheme="minorHAnsi" w:hAnsiTheme="minorHAnsi" w:cstheme="minorHAnsi"/>
          <w:sz w:val="22"/>
          <w:szCs w:val="22"/>
        </w:rPr>
        <w:t xml:space="preserve"> be defined for UE Reader to communicate with the AIoT CN node </w:t>
      </w:r>
      <w:r w:rsidR="00FF4002" w:rsidRPr="0099095D">
        <w:rPr>
          <w:rFonts w:asciiTheme="minorHAnsi" w:hAnsiTheme="minorHAnsi" w:cstheme="minorHAnsi"/>
          <w:sz w:val="22"/>
          <w:szCs w:val="22"/>
        </w:rPr>
        <w:t>for the AIoT related signaling/data (e.g,.</w:t>
      </w:r>
      <w:r w:rsidR="0098097D" w:rsidRPr="0099095D">
        <w:rPr>
          <w:rFonts w:asciiTheme="minorHAnsi" w:hAnsiTheme="minorHAnsi" w:cstheme="minorHAnsi"/>
          <w:sz w:val="22"/>
          <w:szCs w:val="22"/>
        </w:rPr>
        <w:t xml:space="preserve"> Inventory/Command</w:t>
      </w:r>
      <w:r w:rsidR="00FF4002" w:rsidRPr="0099095D">
        <w:rPr>
          <w:rFonts w:asciiTheme="minorHAnsi" w:hAnsiTheme="minorHAnsi" w:cstheme="minorHAnsi"/>
          <w:sz w:val="22"/>
          <w:szCs w:val="22"/>
        </w:rPr>
        <w:t>)</w:t>
      </w:r>
      <w:r>
        <w:rPr>
          <w:rFonts w:asciiTheme="minorHAnsi" w:hAnsiTheme="minorHAnsi" w:cstheme="minorHAnsi"/>
          <w:sz w:val="22"/>
          <w:szCs w:val="22"/>
        </w:rPr>
        <w:t>.</w:t>
      </w:r>
    </w:p>
    <w:p w14:paraId="011D40E7" w14:textId="2BED99C9" w:rsidR="00307381" w:rsidRPr="0099095D" w:rsidRDefault="00FF4002" w:rsidP="00307381">
      <w:pPr>
        <w:rPr>
          <w:rFonts w:asciiTheme="minorHAnsi" w:hAnsiTheme="minorHAnsi" w:cstheme="minorHAnsi"/>
          <w:sz w:val="22"/>
          <w:szCs w:val="22"/>
        </w:rPr>
      </w:pPr>
      <w:r w:rsidRPr="0099095D">
        <w:rPr>
          <w:rFonts w:asciiTheme="minorHAnsi" w:hAnsiTheme="minorHAnsi" w:cstheme="minorHAnsi"/>
          <w:sz w:val="22"/>
          <w:szCs w:val="22"/>
        </w:rPr>
        <w:t>W</w:t>
      </w:r>
      <w:r w:rsidR="000020E1" w:rsidRPr="0099095D">
        <w:rPr>
          <w:rFonts w:asciiTheme="minorHAnsi" w:hAnsiTheme="minorHAnsi" w:cstheme="minorHAnsi"/>
          <w:sz w:val="22"/>
          <w:szCs w:val="22"/>
        </w:rPr>
        <w:t>e therefore propose the following:</w:t>
      </w:r>
    </w:p>
    <w:p w14:paraId="2B08125B" w14:textId="1825B6E2" w:rsidR="00E051C1" w:rsidRPr="0099095D" w:rsidRDefault="00A475C5" w:rsidP="00A475C5">
      <w:pPr>
        <w:pStyle w:val="Observation"/>
        <w:ind w:left="0"/>
      </w:pPr>
      <w:bookmarkStart w:id="280" w:name="_Toc165471422"/>
      <w:bookmarkStart w:id="281" w:name="_Toc165903355"/>
      <w:bookmarkStart w:id="282" w:name="_Toc165906625"/>
      <w:bookmarkStart w:id="283" w:name="_Toc165908643"/>
      <w:r>
        <w:t xml:space="preserve">Observation 10: </w:t>
      </w:r>
      <w:r w:rsidR="00E051C1" w:rsidRPr="0099095D">
        <w:t xml:space="preserve">AIoT CN node is responsible for forwarding AIoT related signaling </w:t>
      </w:r>
      <w:r w:rsidR="00FE7203" w:rsidRPr="0099095D">
        <w:t>e.g,</w:t>
      </w:r>
      <w:r w:rsidR="00E051C1" w:rsidRPr="0099095D">
        <w:t xml:space="preserve"> Inventory/Command between Reader and AF</w:t>
      </w:r>
      <w:r w:rsidR="000020E1" w:rsidRPr="0099095D">
        <w:t xml:space="preserve"> for both Topology 1 and Topology 2.</w:t>
      </w:r>
      <w:bookmarkEnd w:id="280"/>
      <w:bookmarkEnd w:id="281"/>
      <w:bookmarkEnd w:id="282"/>
      <w:bookmarkEnd w:id="283"/>
      <w:r w:rsidR="000020E1" w:rsidRPr="0099095D">
        <w:t xml:space="preserve"> </w:t>
      </w:r>
    </w:p>
    <w:p w14:paraId="12D66AFA" w14:textId="77777777" w:rsidR="00A777B0" w:rsidRDefault="00FE7203" w:rsidP="000020E1">
      <w:pPr>
        <w:pStyle w:val="PropObs"/>
        <w:rPr>
          <w:rFonts w:asciiTheme="minorHAnsi" w:hAnsiTheme="minorHAnsi" w:cstheme="minorHAnsi"/>
        </w:rPr>
      </w:pPr>
      <w:bookmarkStart w:id="284" w:name="_Toc165470253"/>
      <w:bookmarkStart w:id="285" w:name="_Toc165470329"/>
      <w:bookmarkStart w:id="286" w:name="_Toc165471470"/>
      <w:bookmarkStart w:id="287" w:name="_Toc165908698"/>
      <w:r w:rsidRPr="0099095D">
        <w:rPr>
          <w:rFonts w:asciiTheme="minorHAnsi" w:hAnsiTheme="minorHAnsi" w:cstheme="minorHAnsi"/>
        </w:rPr>
        <w:t xml:space="preserve">In Topology 2, </w:t>
      </w:r>
      <w:r w:rsidR="000020E1" w:rsidRPr="0099095D">
        <w:rPr>
          <w:rFonts w:asciiTheme="minorHAnsi" w:hAnsiTheme="minorHAnsi" w:cstheme="minorHAnsi"/>
        </w:rPr>
        <w:t xml:space="preserve">UE Reader receives AIoT related signaling/data </w:t>
      </w:r>
      <w:r w:rsidRPr="0099095D">
        <w:rPr>
          <w:rFonts w:asciiTheme="minorHAnsi" w:hAnsiTheme="minorHAnsi" w:cstheme="minorHAnsi"/>
        </w:rPr>
        <w:t>(e.g, Inventory/Command) from AIoT CN node</w:t>
      </w:r>
      <w:r w:rsidR="00FF4002" w:rsidRPr="0099095D">
        <w:rPr>
          <w:rFonts w:asciiTheme="minorHAnsi" w:hAnsiTheme="minorHAnsi" w:cstheme="minorHAnsi"/>
        </w:rPr>
        <w:t xml:space="preserve"> via a new </w:t>
      </w:r>
      <w:r w:rsidR="00FF4002" w:rsidRPr="00EA3B59">
        <w:rPr>
          <w:rFonts w:asciiTheme="minorHAnsi" w:hAnsiTheme="minorHAnsi" w:cstheme="minorHAnsi"/>
          <w:u w:val="single"/>
        </w:rPr>
        <w:t>R-AP protocol</w:t>
      </w:r>
      <w:r w:rsidRPr="0099095D">
        <w:rPr>
          <w:rFonts w:asciiTheme="minorHAnsi" w:hAnsiTheme="minorHAnsi" w:cstheme="minorHAnsi"/>
        </w:rPr>
        <w:t xml:space="preserve">. </w:t>
      </w:r>
    </w:p>
    <w:p w14:paraId="1BF7A7F9" w14:textId="77777777" w:rsidR="00A777B0" w:rsidRDefault="00A777B0" w:rsidP="00A777B0">
      <w:pPr>
        <w:pStyle w:val="PropObs"/>
        <w:numPr>
          <w:ilvl w:val="0"/>
          <w:numId w:val="0"/>
        </w:numPr>
        <w:ind w:left="360"/>
        <w:rPr>
          <w:rFonts w:asciiTheme="minorHAnsi" w:hAnsiTheme="minorHAnsi" w:cstheme="minorHAnsi"/>
        </w:rPr>
      </w:pPr>
    </w:p>
    <w:p w14:paraId="07EC1E58" w14:textId="38D51A77" w:rsidR="000020E1" w:rsidRPr="00A777B0" w:rsidRDefault="00FE7203" w:rsidP="00A777B0">
      <w:pPr>
        <w:pStyle w:val="PropObs"/>
        <w:numPr>
          <w:ilvl w:val="0"/>
          <w:numId w:val="0"/>
        </w:numPr>
        <w:rPr>
          <w:rFonts w:asciiTheme="minorHAnsi" w:hAnsiTheme="minorHAnsi" w:cstheme="minorHAnsi"/>
          <w:b w:val="0"/>
          <w:bCs w:val="0"/>
        </w:rPr>
      </w:pPr>
      <w:r w:rsidRPr="00A777B0">
        <w:rPr>
          <w:rFonts w:asciiTheme="minorHAnsi" w:hAnsiTheme="minorHAnsi" w:cstheme="minorHAnsi"/>
          <w:b w:val="0"/>
          <w:bCs w:val="0"/>
        </w:rPr>
        <w:t>FFS whether user-plane or control-plane is used and the intermediate nodes involved.</w:t>
      </w:r>
      <w:bookmarkEnd w:id="284"/>
      <w:bookmarkEnd w:id="285"/>
      <w:bookmarkEnd w:id="286"/>
      <w:bookmarkEnd w:id="287"/>
      <w:r w:rsidR="00A777B0">
        <w:rPr>
          <w:rFonts w:asciiTheme="minorHAnsi" w:hAnsiTheme="minorHAnsi" w:cstheme="minorHAnsi"/>
          <w:b w:val="0"/>
          <w:bCs w:val="0"/>
        </w:rPr>
        <w:t xml:space="preserve"> And this is discussed in the next </w:t>
      </w:r>
      <w:r w:rsidR="00A1278F">
        <w:rPr>
          <w:rFonts w:asciiTheme="minorHAnsi" w:hAnsiTheme="minorHAnsi" w:cstheme="minorHAnsi"/>
          <w:b w:val="0"/>
          <w:bCs w:val="0"/>
        </w:rPr>
        <w:t>sub</w:t>
      </w:r>
      <w:r w:rsidR="00A777B0">
        <w:rPr>
          <w:rFonts w:asciiTheme="minorHAnsi" w:hAnsiTheme="minorHAnsi" w:cstheme="minorHAnsi"/>
          <w:b w:val="0"/>
          <w:bCs w:val="0"/>
        </w:rPr>
        <w:t>section.</w:t>
      </w:r>
    </w:p>
    <w:p w14:paraId="2E4209AF" w14:textId="77777777" w:rsidR="00307381" w:rsidRPr="003C6E64" w:rsidRDefault="00307381" w:rsidP="003C6E64">
      <w:pPr>
        <w:rPr>
          <w:lang w:val="en-US"/>
        </w:rPr>
      </w:pPr>
    </w:p>
    <w:p w14:paraId="6A6DBC69" w14:textId="12128C95" w:rsidR="00035AAE" w:rsidRPr="00035AAE" w:rsidRDefault="00560D95" w:rsidP="00D34F65">
      <w:pPr>
        <w:pStyle w:val="Heading3"/>
      </w:pPr>
      <w:r>
        <w:t xml:space="preserve">Signaling between UE Reader and AIoT CN node </w:t>
      </w:r>
    </w:p>
    <w:p w14:paraId="412594BF" w14:textId="77777777" w:rsidR="007D78D3" w:rsidRDefault="007D78D3" w:rsidP="007D78D3"/>
    <w:p w14:paraId="2241ECD0" w14:textId="77777777" w:rsidR="00CB7613" w:rsidRPr="006D35D9" w:rsidRDefault="008C5A48" w:rsidP="008C5A48">
      <w:pPr>
        <w:rPr>
          <w:rFonts w:asciiTheme="minorHAnsi" w:hAnsiTheme="minorHAnsi" w:cstheme="minorHAnsi"/>
          <w:sz w:val="22"/>
          <w:szCs w:val="22"/>
        </w:rPr>
      </w:pPr>
      <w:r w:rsidRPr="006D35D9">
        <w:rPr>
          <w:rFonts w:asciiTheme="minorHAnsi" w:hAnsiTheme="minorHAnsi" w:cstheme="minorHAnsi"/>
          <w:sz w:val="22"/>
          <w:szCs w:val="22"/>
        </w:rPr>
        <w:t>As mentioned above, we think there are 2 options by which the UE Reader can receive AIoT related signaling/data from AIoT aware CN node in Topology 2:</w:t>
      </w:r>
    </w:p>
    <w:p w14:paraId="3CF6A3FC" w14:textId="7FDC028C" w:rsidR="00455370" w:rsidRPr="006D35D9" w:rsidRDefault="008C5A48" w:rsidP="000B48D2">
      <w:pPr>
        <w:pStyle w:val="ListParagraph"/>
        <w:numPr>
          <w:ilvl w:val="0"/>
          <w:numId w:val="14"/>
        </w:numPr>
        <w:rPr>
          <w:rFonts w:asciiTheme="minorHAnsi" w:hAnsiTheme="minorHAnsi" w:cstheme="minorHAnsi"/>
          <w:sz w:val="22"/>
          <w:szCs w:val="22"/>
        </w:rPr>
      </w:pPr>
      <w:r w:rsidRPr="006D35D9">
        <w:rPr>
          <w:rFonts w:asciiTheme="minorHAnsi" w:hAnsiTheme="minorHAnsi" w:cstheme="minorHAnsi"/>
          <w:b/>
          <w:bCs/>
          <w:sz w:val="22"/>
          <w:szCs w:val="22"/>
          <w:u w:val="single"/>
        </w:rPr>
        <w:t xml:space="preserve">T2-Option 1 (Control </w:t>
      </w:r>
      <w:r w:rsidR="00CB7613" w:rsidRPr="006D35D9">
        <w:rPr>
          <w:rFonts w:asciiTheme="minorHAnsi" w:hAnsiTheme="minorHAnsi" w:cstheme="minorHAnsi"/>
          <w:b/>
          <w:bCs/>
          <w:sz w:val="22"/>
          <w:szCs w:val="22"/>
          <w:u w:val="single"/>
        </w:rPr>
        <w:t>p</w:t>
      </w:r>
      <w:r w:rsidRPr="006D35D9">
        <w:rPr>
          <w:rFonts w:asciiTheme="minorHAnsi" w:hAnsiTheme="minorHAnsi" w:cstheme="minorHAnsi"/>
          <w:b/>
          <w:bCs/>
          <w:sz w:val="22"/>
          <w:szCs w:val="22"/>
          <w:u w:val="single"/>
        </w:rPr>
        <w:t>lane solution):</w:t>
      </w:r>
      <w:r w:rsidRPr="006D35D9">
        <w:rPr>
          <w:rFonts w:asciiTheme="minorHAnsi" w:hAnsiTheme="minorHAnsi" w:cstheme="minorHAnsi"/>
          <w:sz w:val="22"/>
          <w:szCs w:val="22"/>
        </w:rPr>
        <w:t xml:space="preserve"> UE Reader </w:t>
      </w:r>
      <w:r w:rsidR="00455370" w:rsidRPr="006D35D9">
        <w:rPr>
          <w:rFonts w:asciiTheme="minorHAnsi" w:hAnsiTheme="minorHAnsi" w:cstheme="minorHAnsi"/>
          <w:sz w:val="22"/>
          <w:szCs w:val="22"/>
        </w:rPr>
        <w:t xml:space="preserve">uses control plane signaling (via RRC to gNB and via </w:t>
      </w:r>
      <w:r w:rsidR="00DC6164" w:rsidRPr="006D35D9">
        <w:rPr>
          <w:rFonts w:asciiTheme="minorHAnsi" w:hAnsiTheme="minorHAnsi" w:cstheme="minorHAnsi"/>
          <w:sz w:val="22"/>
          <w:szCs w:val="22"/>
        </w:rPr>
        <w:t xml:space="preserve">NGAP </w:t>
      </w:r>
      <w:r w:rsidR="00455370" w:rsidRPr="006D35D9">
        <w:rPr>
          <w:rFonts w:asciiTheme="minorHAnsi" w:hAnsiTheme="minorHAnsi" w:cstheme="minorHAnsi"/>
          <w:sz w:val="22"/>
          <w:szCs w:val="22"/>
        </w:rPr>
        <w:t>to AM</w:t>
      </w:r>
      <w:r w:rsidR="00DC6164" w:rsidRPr="006D35D9">
        <w:rPr>
          <w:rFonts w:asciiTheme="minorHAnsi" w:hAnsiTheme="minorHAnsi" w:cstheme="minorHAnsi"/>
          <w:sz w:val="22"/>
          <w:szCs w:val="22"/>
        </w:rPr>
        <w:t xml:space="preserve">F) </w:t>
      </w:r>
      <w:r w:rsidR="001279C2" w:rsidRPr="006D35D9">
        <w:rPr>
          <w:rFonts w:asciiTheme="minorHAnsi" w:hAnsiTheme="minorHAnsi" w:cstheme="minorHAnsi"/>
          <w:sz w:val="22"/>
          <w:szCs w:val="22"/>
        </w:rPr>
        <w:t>to communicate with AIoT CN node</w:t>
      </w:r>
      <w:r w:rsidR="00431A62" w:rsidRPr="006D35D9">
        <w:rPr>
          <w:rFonts w:asciiTheme="minorHAnsi" w:hAnsiTheme="minorHAnsi" w:cstheme="minorHAnsi"/>
          <w:sz w:val="22"/>
          <w:szCs w:val="22"/>
        </w:rPr>
        <w:t>.</w:t>
      </w:r>
    </w:p>
    <w:p w14:paraId="765A1957" w14:textId="365AC1E0" w:rsidR="008C5A48" w:rsidRPr="006D35D9" w:rsidRDefault="00CB7613" w:rsidP="000B48D2">
      <w:pPr>
        <w:pStyle w:val="ListParagraph"/>
        <w:numPr>
          <w:ilvl w:val="0"/>
          <w:numId w:val="14"/>
        </w:numPr>
        <w:rPr>
          <w:rFonts w:asciiTheme="minorHAnsi" w:hAnsiTheme="minorHAnsi" w:cstheme="minorHAnsi"/>
          <w:sz w:val="22"/>
          <w:szCs w:val="22"/>
        </w:rPr>
      </w:pPr>
      <w:r w:rsidRPr="006D35D9">
        <w:rPr>
          <w:rFonts w:asciiTheme="minorHAnsi" w:hAnsiTheme="minorHAnsi" w:cstheme="minorHAnsi"/>
          <w:b/>
          <w:bCs/>
          <w:sz w:val="22"/>
          <w:szCs w:val="22"/>
          <w:u w:val="single"/>
        </w:rPr>
        <w:t>T2-Option 2 (User plane solution):</w:t>
      </w:r>
      <w:r w:rsidRPr="006D35D9">
        <w:rPr>
          <w:rFonts w:asciiTheme="minorHAnsi" w:hAnsiTheme="minorHAnsi" w:cstheme="minorHAnsi"/>
          <w:sz w:val="22"/>
          <w:szCs w:val="22"/>
        </w:rPr>
        <w:t xml:space="preserve"> UE Reader </w:t>
      </w:r>
      <w:r w:rsidR="001279C2" w:rsidRPr="006D35D9">
        <w:rPr>
          <w:rFonts w:asciiTheme="minorHAnsi" w:hAnsiTheme="minorHAnsi" w:cstheme="minorHAnsi"/>
          <w:sz w:val="22"/>
          <w:szCs w:val="22"/>
        </w:rPr>
        <w:t xml:space="preserve">uses user plane signaling (establishes a PDU session </w:t>
      </w:r>
      <w:r w:rsidR="00431A62" w:rsidRPr="006D35D9">
        <w:rPr>
          <w:rFonts w:asciiTheme="minorHAnsi" w:hAnsiTheme="minorHAnsi" w:cstheme="minorHAnsi"/>
          <w:sz w:val="22"/>
          <w:szCs w:val="22"/>
        </w:rPr>
        <w:t>till UPF) to communicate with AIoT CN node.</w:t>
      </w:r>
    </w:p>
    <w:p w14:paraId="688E83ED" w14:textId="74994CDB" w:rsidR="008C5A48" w:rsidRPr="006D35D9" w:rsidRDefault="004A6EC7" w:rsidP="007D78D3">
      <w:pPr>
        <w:rPr>
          <w:rFonts w:asciiTheme="minorHAnsi" w:hAnsiTheme="minorHAnsi" w:cstheme="minorHAnsi"/>
          <w:sz w:val="22"/>
          <w:szCs w:val="22"/>
        </w:rPr>
      </w:pPr>
      <w:r w:rsidRPr="006D35D9">
        <w:rPr>
          <w:rFonts w:asciiTheme="minorHAnsi" w:hAnsiTheme="minorHAnsi" w:cstheme="minorHAnsi"/>
          <w:sz w:val="22"/>
          <w:szCs w:val="22"/>
        </w:rPr>
        <w:t>In the below table, we compare the two options by discussing its protocol stack, interface impacts and its pros vs. cons.</w:t>
      </w:r>
    </w:p>
    <w:tbl>
      <w:tblPr>
        <w:tblStyle w:val="TableGrid"/>
        <w:tblW w:w="10165" w:type="dxa"/>
        <w:tblLayout w:type="fixed"/>
        <w:tblLook w:val="04A0" w:firstRow="1" w:lastRow="0" w:firstColumn="1" w:lastColumn="0" w:noHBand="0" w:noVBand="1"/>
      </w:tblPr>
      <w:tblGrid>
        <w:gridCol w:w="5093"/>
        <w:gridCol w:w="5072"/>
      </w:tblGrid>
      <w:tr w:rsidR="001A072A" w:rsidRPr="006D35D9" w14:paraId="0CE95025" w14:textId="77777777" w:rsidTr="00F66329">
        <w:trPr>
          <w:trHeight w:val="261"/>
        </w:trPr>
        <w:tc>
          <w:tcPr>
            <w:tcW w:w="5093" w:type="dxa"/>
          </w:tcPr>
          <w:p w14:paraId="3F84BCDD" w14:textId="7317C3AA" w:rsidR="001A072A" w:rsidRPr="006D35D9" w:rsidRDefault="0048460B" w:rsidP="001A072A">
            <w:pPr>
              <w:pStyle w:val="PropObs"/>
              <w:numPr>
                <w:ilvl w:val="0"/>
                <w:numId w:val="0"/>
              </w:numPr>
              <w:rPr>
                <w:rFonts w:asciiTheme="minorHAnsi" w:hAnsiTheme="minorHAnsi" w:cstheme="minorHAnsi"/>
              </w:rPr>
            </w:pPr>
            <w:r w:rsidRPr="006D35D9">
              <w:rPr>
                <w:rFonts w:asciiTheme="minorHAnsi" w:hAnsiTheme="minorHAnsi" w:cstheme="minorHAnsi"/>
              </w:rPr>
              <w:t xml:space="preserve">            </w:t>
            </w:r>
            <w:bookmarkStart w:id="288" w:name="_Toc165466203"/>
            <w:bookmarkStart w:id="289" w:name="_Toc165470254"/>
            <w:bookmarkStart w:id="290" w:name="_Toc165470330"/>
            <w:bookmarkStart w:id="291" w:name="_Toc165471471"/>
            <w:bookmarkStart w:id="292" w:name="_Toc165908699"/>
            <w:r w:rsidR="001A072A" w:rsidRPr="006D35D9">
              <w:rPr>
                <w:rFonts w:asciiTheme="minorHAnsi" w:hAnsiTheme="minorHAnsi" w:cstheme="minorHAnsi"/>
                <w:u w:val="single"/>
              </w:rPr>
              <w:t>T2-Option 1</w:t>
            </w:r>
            <w:r w:rsidR="001A072A" w:rsidRPr="006D35D9">
              <w:rPr>
                <w:rFonts w:asciiTheme="minorHAnsi" w:hAnsiTheme="minorHAnsi" w:cstheme="minorHAnsi"/>
              </w:rPr>
              <w:t>: Control Plane solution</w:t>
            </w:r>
            <w:bookmarkEnd w:id="288"/>
            <w:bookmarkEnd w:id="289"/>
            <w:bookmarkEnd w:id="290"/>
            <w:bookmarkEnd w:id="291"/>
            <w:bookmarkEnd w:id="292"/>
          </w:p>
          <w:p w14:paraId="0F1B14A0" w14:textId="77777777" w:rsidR="001A072A" w:rsidRPr="006D35D9" w:rsidRDefault="001A072A" w:rsidP="001D4660">
            <w:pPr>
              <w:pStyle w:val="PropObs"/>
              <w:numPr>
                <w:ilvl w:val="0"/>
                <w:numId w:val="0"/>
              </w:numPr>
              <w:rPr>
                <w:rFonts w:asciiTheme="minorHAnsi" w:hAnsiTheme="minorHAnsi" w:cstheme="minorHAnsi"/>
              </w:rPr>
            </w:pPr>
          </w:p>
        </w:tc>
        <w:tc>
          <w:tcPr>
            <w:tcW w:w="5072" w:type="dxa"/>
          </w:tcPr>
          <w:p w14:paraId="321C90BC" w14:textId="273BFEF6" w:rsidR="001A072A" w:rsidRPr="006D35D9" w:rsidRDefault="0048460B" w:rsidP="001D4660">
            <w:pPr>
              <w:pStyle w:val="PropObs"/>
              <w:numPr>
                <w:ilvl w:val="0"/>
                <w:numId w:val="0"/>
              </w:numPr>
              <w:rPr>
                <w:rFonts w:asciiTheme="minorHAnsi" w:hAnsiTheme="minorHAnsi" w:cstheme="minorHAnsi"/>
                <w:u w:val="single"/>
              </w:rPr>
            </w:pPr>
            <w:r w:rsidRPr="006D35D9">
              <w:rPr>
                <w:rFonts w:asciiTheme="minorHAnsi" w:hAnsiTheme="minorHAnsi" w:cstheme="minorHAnsi"/>
              </w:rPr>
              <w:t xml:space="preserve">            </w:t>
            </w:r>
            <w:bookmarkStart w:id="293" w:name="_Toc165466204"/>
            <w:bookmarkStart w:id="294" w:name="_Toc165470255"/>
            <w:bookmarkStart w:id="295" w:name="_Toc165470331"/>
            <w:bookmarkStart w:id="296" w:name="_Toc165471472"/>
            <w:bookmarkStart w:id="297" w:name="_Toc165908700"/>
            <w:r w:rsidR="001A072A" w:rsidRPr="006D35D9">
              <w:rPr>
                <w:rFonts w:asciiTheme="minorHAnsi" w:hAnsiTheme="minorHAnsi" w:cstheme="minorHAnsi"/>
                <w:u w:val="single"/>
              </w:rPr>
              <w:t>T2-Option 2: User plane solution</w:t>
            </w:r>
            <w:bookmarkEnd w:id="293"/>
            <w:bookmarkEnd w:id="294"/>
            <w:bookmarkEnd w:id="295"/>
            <w:bookmarkEnd w:id="296"/>
            <w:bookmarkEnd w:id="297"/>
          </w:p>
        </w:tc>
      </w:tr>
      <w:tr w:rsidR="001A072A" w:rsidRPr="006D35D9" w14:paraId="181B48A0" w14:textId="77777777" w:rsidTr="00F66329">
        <w:trPr>
          <w:trHeight w:val="261"/>
        </w:trPr>
        <w:tc>
          <w:tcPr>
            <w:tcW w:w="5093" w:type="dxa"/>
          </w:tcPr>
          <w:p w14:paraId="580F83A1" w14:textId="71BA359C" w:rsidR="00C23766" w:rsidRPr="006D35D9" w:rsidRDefault="00C23766" w:rsidP="00392AEB">
            <w:pPr>
              <w:pStyle w:val="PropObs"/>
              <w:numPr>
                <w:ilvl w:val="0"/>
                <w:numId w:val="0"/>
              </w:numPr>
              <w:jc w:val="left"/>
              <w:rPr>
                <w:rFonts w:asciiTheme="minorHAnsi" w:hAnsiTheme="minorHAnsi" w:cstheme="minorHAnsi"/>
                <w:b w:val="0"/>
                <w:bCs w:val="0"/>
              </w:rPr>
            </w:pPr>
            <w:bookmarkStart w:id="298" w:name="_Toc165466205"/>
            <w:bookmarkStart w:id="299" w:name="_Toc165470256"/>
            <w:bookmarkStart w:id="300" w:name="_Toc165470332"/>
            <w:bookmarkStart w:id="301" w:name="_Toc165471473"/>
            <w:bookmarkStart w:id="302" w:name="_Toc165908701"/>
            <w:r w:rsidRPr="006D35D9">
              <w:rPr>
                <w:rFonts w:asciiTheme="minorHAnsi" w:hAnsiTheme="minorHAnsi" w:cstheme="minorHAnsi"/>
                <w:b w:val="0"/>
                <w:bCs w:val="0"/>
              </w:rPr>
              <w:t>UE Reader interacts with AIoT CN node</w:t>
            </w:r>
            <w:bookmarkEnd w:id="298"/>
            <w:bookmarkEnd w:id="299"/>
            <w:bookmarkEnd w:id="300"/>
            <w:bookmarkEnd w:id="301"/>
            <w:bookmarkEnd w:id="302"/>
          </w:p>
          <w:p w14:paraId="391261A6" w14:textId="77777777" w:rsidR="001A072A" w:rsidRPr="006D35D9" w:rsidRDefault="00C23766" w:rsidP="00392AEB">
            <w:pPr>
              <w:pStyle w:val="PropObs"/>
              <w:numPr>
                <w:ilvl w:val="0"/>
                <w:numId w:val="0"/>
              </w:numPr>
              <w:jc w:val="left"/>
              <w:rPr>
                <w:rFonts w:asciiTheme="minorHAnsi" w:hAnsiTheme="minorHAnsi" w:cstheme="minorHAnsi"/>
                <w:b w:val="0"/>
                <w:bCs w:val="0"/>
              </w:rPr>
            </w:pPr>
            <w:bookmarkStart w:id="303" w:name="_Toc165466206"/>
            <w:bookmarkStart w:id="304" w:name="_Toc165470257"/>
            <w:bookmarkStart w:id="305" w:name="_Toc165470333"/>
            <w:bookmarkStart w:id="306" w:name="_Toc165471474"/>
            <w:bookmarkStart w:id="307" w:name="_Toc165908702"/>
            <w:r w:rsidRPr="006D35D9">
              <w:rPr>
                <w:rFonts w:asciiTheme="minorHAnsi" w:hAnsiTheme="minorHAnsi" w:cstheme="minorHAnsi"/>
                <w:b w:val="0"/>
                <w:bCs w:val="0"/>
              </w:rPr>
              <w:t>via gNB and AMF</w:t>
            </w:r>
            <w:bookmarkEnd w:id="303"/>
            <w:bookmarkEnd w:id="304"/>
            <w:bookmarkEnd w:id="305"/>
            <w:bookmarkEnd w:id="306"/>
            <w:bookmarkEnd w:id="307"/>
          </w:p>
          <w:p w14:paraId="193B1183" w14:textId="52CC8285" w:rsidR="00865BEE" w:rsidRPr="006D35D9" w:rsidRDefault="00EA3B59" w:rsidP="00392AEB">
            <w:pPr>
              <w:pStyle w:val="PropObs"/>
              <w:numPr>
                <w:ilvl w:val="0"/>
                <w:numId w:val="0"/>
              </w:numPr>
              <w:jc w:val="left"/>
              <w:rPr>
                <w:rFonts w:asciiTheme="minorHAnsi" w:hAnsiTheme="minorHAnsi" w:cstheme="minorHAnsi"/>
                <w:b w:val="0"/>
                <w:bCs w:val="0"/>
              </w:rPr>
            </w:pPr>
            <w:bookmarkStart w:id="308" w:name="_Toc165908703"/>
            <w:r>
              <w:rPr>
                <w:rFonts w:asciiTheme="minorHAnsi" w:hAnsiTheme="minorHAnsi" w:cstheme="minorHAnsi"/>
                <w:b w:val="0"/>
                <w:bCs w:val="0"/>
              </w:rPr>
              <w:t>.</w:t>
            </w:r>
            <w:bookmarkEnd w:id="308"/>
          </w:p>
          <w:bookmarkStart w:id="309" w:name="_Toc165466209"/>
          <w:bookmarkStart w:id="310" w:name="_Toc165470258"/>
          <w:bookmarkStart w:id="311" w:name="_Toc165470334"/>
          <w:bookmarkStart w:id="312" w:name="_Toc165471475"/>
          <w:bookmarkStart w:id="313" w:name="_Toc165908704"/>
          <w:bookmarkEnd w:id="309"/>
          <w:bookmarkEnd w:id="310"/>
          <w:bookmarkEnd w:id="311"/>
          <w:bookmarkEnd w:id="312"/>
          <w:bookmarkEnd w:id="313"/>
          <w:p w14:paraId="60B205CC" w14:textId="02B44C68" w:rsidR="00865BEE" w:rsidRPr="006D35D9" w:rsidRDefault="00865BEE" w:rsidP="00392AEB">
            <w:pPr>
              <w:pStyle w:val="PropObs"/>
              <w:numPr>
                <w:ilvl w:val="0"/>
                <w:numId w:val="0"/>
              </w:numPr>
              <w:jc w:val="left"/>
              <w:rPr>
                <w:rFonts w:asciiTheme="minorHAnsi" w:hAnsiTheme="minorHAnsi" w:cstheme="minorHAnsi"/>
                <w:b w:val="0"/>
                <w:bCs w:val="0"/>
              </w:rPr>
            </w:pPr>
            <w:r w:rsidRPr="006D35D9">
              <w:rPr>
                <w:rFonts w:asciiTheme="minorHAnsi" w:hAnsiTheme="minorHAnsi" w:cstheme="minorHAnsi"/>
              </w:rPr>
              <w:object w:dxaOrig="10845" w:dyaOrig="1666" w14:anchorId="28954CE9">
                <v:shape id="_x0000_i1032" type="#_x0000_t75" style="width:241pt;height:37pt" o:ole="">
                  <v:imagedata r:id="rId26" o:title=""/>
                </v:shape>
                <o:OLEObject Type="Embed" ProgID="Visio.Drawing.15" ShapeID="_x0000_i1032" DrawAspect="Content" ObjectID="_1776776403" r:id="rId27"/>
              </w:object>
            </w:r>
          </w:p>
          <w:p w14:paraId="54ADC8B5" w14:textId="77777777" w:rsidR="003950B4" w:rsidRPr="006D35D9" w:rsidRDefault="003950B4" w:rsidP="00392AEB">
            <w:pPr>
              <w:pStyle w:val="PropObs"/>
              <w:numPr>
                <w:ilvl w:val="0"/>
                <w:numId w:val="0"/>
              </w:numPr>
              <w:jc w:val="left"/>
              <w:rPr>
                <w:rFonts w:asciiTheme="minorHAnsi" w:hAnsiTheme="minorHAnsi" w:cstheme="minorHAnsi"/>
                <w:b w:val="0"/>
                <w:bCs w:val="0"/>
              </w:rPr>
            </w:pPr>
          </w:p>
          <w:p w14:paraId="6CD8066D" w14:textId="77777777" w:rsidR="00B0474C" w:rsidRPr="006D35D9" w:rsidRDefault="00B0474C" w:rsidP="00392AEB">
            <w:pPr>
              <w:pStyle w:val="PropObs"/>
              <w:numPr>
                <w:ilvl w:val="0"/>
                <w:numId w:val="0"/>
              </w:numPr>
              <w:jc w:val="left"/>
              <w:rPr>
                <w:rFonts w:asciiTheme="minorHAnsi" w:hAnsiTheme="minorHAnsi" w:cstheme="minorHAnsi"/>
                <w:b w:val="0"/>
                <w:bCs w:val="0"/>
              </w:rPr>
            </w:pPr>
          </w:p>
          <w:p w14:paraId="665D6B0B" w14:textId="77777777" w:rsidR="00B0474C" w:rsidRPr="006D35D9" w:rsidRDefault="00B0474C" w:rsidP="00392AEB">
            <w:pPr>
              <w:pStyle w:val="PropObs"/>
              <w:numPr>
                <w:ilvl w:val="0"/>
                <w:numId w:val="0"/>
              </w:numPr>
              <w:jc w:val="left"/>
              <w:rPr>
                <w:rFonts w:asciiTheme="minorHAnsi" w:hAnsiTheme="minorHAnsi" w:cstheme="minorHAnsi"/>
                <w:b w:val="0"/>
                <w:bCs w:val="0"/>
              </w:rPr>
            </w:pPr>
          </w:p>
          <w:p w14:paraId="6DB458BB" w14:textId="1CA3EEDE" w:rsidR="003E79DB" w:rsidRPr="006D35D9" w:rsidRDefault="003E79DB" w:rsidP="00392AEB">
            <w:pPr>
              <w:pStyle w:val="PropObs"/>
              <w:numPr>
                <w:ilvl w:val="0"/>
                <w:numId w:val="0"/>
              </w:numPr>
              <w:jc w:val="left"/>
              <w:rPr>
                <w:rFonts w:asciiTheme="minorHAnsi" w:hAnsiTheme="minorHAnsi" w:cstheme="minorHAnsi"/>
                <w:b w:val="0"/>
                <w:bCs w:val="0"/>
              </w:rPr>
            </w:pPr>
          </w:p>
        </w:tc>
        <w:tc>
          <w:tcPr>
            <w:tcW w:w="5072" w:type="dxa"/>
          </w:tcPr>
          <w:p w14:paraId="5E01A00C" w14:textId="0FA78E65" w:rsidR="00125A42" w:rsidRPr="006D35D9" w:rsidRDefault="001A072A" w:rsidP="00392AEB">
            <w:pPr>
              <w:pStyle w:val="PropObs"/>
              <w:numPr>
                <w:ilvl w:val="0"/>
                <w:numId w:val="0"/>
              </w:numPr>
              <w:jc w:val="left"/>
              <w:rPr>
                <w:rFonts w:asciiTheme="minorHAnsi" w:hAnsiTheme="minorHAnsi" w:cstheme="minorHAnsi"/>
                <w:b w:val="0"/>
                <w:bCs w:val="0"/>
              </w:rPr>
            </w:pPr>
            <w:bookmarkStart w:id="314" w:name="_Toc165466207"/>
            <w:bookmarkStart w:id="315" w:name="_Toc165470259"/>
            <w:bookmarkStart w:id="316" w:name="_Toc165470335"/>
            <w:bookmarkStart w:id="317" w:name="_Toc165471476"/>
            <w:bookmarkStart w:id="318" w:name="_Toc165908705"/>
            <w:r w:rsidRPr="006D35D9">
              <w:rPr>
                <w:rFonts w:asciiTheme="minorHAnsi" w:hAnsiTheme="minorHAnsi" w:cstheme="minorHAnsi"/>
                <w:b w:val="0"/>
                <w:bCs w:val="0"/>
              </w:rPr>
              <w:lastRenderedPageBreak/>
              <w:t>UE Reader interacts with AIoT CN node</w:t>
            </w:r>
            <w:bookmarkEnd w:id="314"/>
            <w:bookmarkEnd w:id="315"/>
            <w:bookmarkEnd w:id="316"/>
            <w:bookmarkEnd w:id="317"/>
            <w:bookmarkEnd w:id="318"/>
          </w:p>
          <w:p w14:paraId="40EB6023" w14:textId="0AB8017C" w:rsidR="00125A42" w:rsidRPr="006D35D9" w:rsidRDefault="001A072A" w:rsidP="00392AEB">
            <w:pPr>
              <w:pStyle w:val="PropObs"/>
              <w:numPr>
                <w:ilvl w:val="0"/>
                <w:numId w:val="0"/>
              </w:numPr>
              <w:jc w:val="left"/>
              <w:rPr>
                <w:rFonts w:asciiTheme="minorHAnsi" w:hAnsiTheme="minorHAnsi" w:cstheme="minorHAnsi"/>
                <w:b w:val="0"/>
                <w:bCs w:val="0"/>
              </w:rPr>
            </w:pPr>
            <w:bookmarkStart w:id="319" w:name="_Toc165466208"/>
            <w:bookmarkStart w:id="320" w:name="_Toc165470260"/>
            <w:bookmarkStart w:id="321" w:name="_Toc165470336"/>
            <w:bookmarkStart w:id="322" w:name="_Toc165471477"/>
            <w:bookmarkStart w:id="323" w:name="_Toc165908706"/>
            <w:r w:rsidRPr="006D35D9">
              <w:rPr>
                <w:rFonts w:asciiTheme="minorHAnsi" w:hAnsiTheme="minorHAnsi" w:cstheme="minorHAnsi"/>
                <w:b w:val="0"/>
                <w:bCs w:val="0"/>
              </w:rPr>
              <w:t>via gNB and UPF</w:t>
            </w:r>
            <w:bookmarkEnd w:id="319"/>
            <w:bookmarkEnd w:id="320"/>
            <w:bookmarkEnd w:id="321"/>
            <w:bookmarkEnd w:id="322"/>
            <w:r w:rsidR="00EA3B59">
              <w:rPr>
                <w:rFonts w:asciiTheme="minorHAnsi" w:hAnsiTheme="minorHAnsi" w:cstheme="minorHAnsi"/>
                <w:b w:val="0"/>
                <w:bCs w:val="0"/>
              </w:rPr>
              <w:t>.</w:t>
            </w:r>
            <w:bookmarkEnd w:id="323"/>
          </w:p>
          <w:p w14:paraId="7C7DAD94" w14:textId="77777777" w:rsidR="00865BEE" w:rsidRPr="006D35D9" w:rsidRDefault="00865BEE" w:rsidP="00392AEB">
            <w:pPr>
              <w:pStyle w:val="PropObs"/>
              <w:numPr>
                <w:ilvl w:val="0"/>
                <w:numId w:val="0"/>
              </w:numPr>
              <w:jc w:val="left"/>
              <w:rPr>
                <w:rFonts w:asciiTheme="minorHAnsi" w:hAnsiTheme="minorHAnsi" w:cstheme="minorHAnsi"/>
                <w:b w:val="0"/>
                <w:bCs w:val="0"/>
              </w:rPr>
            </w:pPr>
          </w:p>
          <w:bookmarkStart w:id="324" w:name="_Toc165466210"/>
          <w:bookmarkStart w:id="325" w:name="_Toc165470261"/>
          <w:bookmarkStart w:id="326" w:name="_Toc165470337"/>
          <w:bookmarkStart w:id="327" w:name="_Toc165471478"/>
          <w:bookmarkStart w:id="328" w:name="_Toc165908707"/>
          <w:bookmarkEnd w:id="324"/>
          <w:bookmarkEnd w:id="325"/>
          <w:bookmarkEnd w:id="326"/>
          <w:bookmarkEnd w:id="327"/>
          <w:bookmarkEnd w:id="328"/>
          <w:p w14:paraId="47416A1E" w14:textId="57B9CF9B" w:rsidR="00865BEE" w:rsidRPr="006D35D9" w:rsidRDefault="00865BEE" w:rsidP="00392AEB">
            <w:pPr>
              <w:pStyle w:val="PropObs"/>
              <w:numPr>
                <w:ilvl w:val="0"/>
                <w:numId w:val="0"/>
              </w:numPr>
              <w:jc w:val="left"/>
              <w:rPr>
                <w:rFonts w:asciiTheme="minorHAnsi" w:hAnsiTheme="minorHAnsi" w:cstheme="minorHAnsi"/>
                <w:b w:val="0"/>
                <w:bCs w:val="0"/>
              </w:rPr>
            </w:pPr>
            <w:r w:rsidRPr="006D35D9">
              <w:rPr>
                <w:rFonts w:asciiTheme="minorHAnsi" w:hAnsiTheme="minorHAnsi" w:cstheme="minorHAnsi"/>
              </w:rPr>
              <w:object w:dxaOrig="10845" w:dyaOrig="1666" w14:anchorId="3390DEA3">
                <v:shape id="_x0000_i1033" type="#_x0000_t75" style="width:245.5pt;height:37.5pt" o:ole="">
                  <v:imagedata r:id="rId28" o:title=""/>
                </v:shape>
                <o:OLEObject Type="Embed" ProgID="Visio.Drawing.15" ShapeID="_x0000_i1033" DrawAspect="Content" ObjectID="_1776776404" r:id="rId29"/>
              </w:object>
            </w:r>
          </w:p>
          <w:p w14:paraId="7D073222" w14:textId="707A10B4" w:rsidR="00865BEE" w:rsidRPr="006D35D9" w:rsidRDefault="00865BEE" w:rsidP="00392AEB">
            <w:pPr>
              <w:pStyle w:val="PropObs"/>
              <w:numPr>
                <w:ilvl w:val="0"/>
                <w:numId w:val="0"/>
              </w:numPr>
              <w:jc w:val="left"/>
              <w:rPr>
                <w:rFonts w:asciiTheme="minorHAnsi" w:hAnsiTheme="minorHAnsi" w:cstheme="minorHAnsi"/>
                <w:b w:val="0"/>
                <w:bCs w:val="0"/>
              </w:rPr>
            </w:pPr>
          </w:p>
        </w:tc>
      </w:tr>
      <w:tr w:rsidR="001A072A" w:rsidRPr="006D35D9" w14:paraId="221A255B" w14:textId="77777777" w:rsidTr="00F66329">
        <w:trPr>
          <w:trHeight w:val="1213"/>
        </w:trPr>
        <w:tc>
          <w:tcPr>
            <w:tcW w:w="5093" w:type="dxa"/>
          </w:tcPr>
          <w:p w14:paraId="7A4AF179" w14:textId="07BB8083" w:rsidR="003E79DB" w:rsidRPr="006D35D9" w:rsidRDefault="003E79DB" w:rsidP="003E79DB">
            <w:pPr>
              <w:pStyle w:val="PropObs"/>
              <w:numPr>
                <w:ilvl w:val="0"/>
                <w:numId w:val="0"/>
              </w:numPr>
              <w:rPr>
                <w:rFonts w:asciiTheme="minorHAnsi" w:hAnsiTheme="minorHAnsi" w:cstheme="minorHAnsi"/>
                <w:u w:val="single"/>
              </w:rPr>
            </w:pPr>
            <w:bookmarkStart w:id="329" w:name="_Toc165466213"/>
            <w:bookmarkStart w:id="330" w:name="_Toc165470262"/>
            <w:bookmarkStart w:id="331" w:name="_Toc165470338"/>
            <w:bookmarkStart w:id="332" w:name="_Toc165471479"/>
            <w:bookmarkStart w:id="333" w:name="_Toc165908708"/>
            <w:r w:rsidRPr="006D35D9">
              <w:rPr>
                <w:rFonts w:asciiTheme="minorHAnsi" w:hAnsiTheme="minorHAnsi" w:cstheme="minorHAnsi"/>
                <w:u w:val="single"/>
              </w:rPr>
              <w:lastRenderedPageBreak/>
              <w:t>LPP</w:t>
            </w:r>
            <w:r w:rsidRPr="006D35D9">
              <w:rPr>
                <w:rFonts w:asciiTheme="minorHAnsi" w:hAnsiTheme="minorHAnsi" w:cstheme="minorHAnsi"/>
                <w:b w:val="0"/>
                <w:bCs w:val="0"/>
                <w:u w:val="single"/>
              </w:rPr>
              <w:t xml:space="preserve"> like solution</w:t>
            </w:r>
            <w:bookmarkEnd w:id="329"/>
            <w:r w:rsidRPr="006D35D9">
              <w:rPr>
                <w:rFonts w:asciiTheme="minorHAnsi" w:hAnsiTheme="minorHAnsi" w:cstheme="minorHAnsi"/>
                <w:b w:val="0"/>
                <w:bCs w:val="0"/>
                <w:u w:val="single"/>
              </w:rPr>
              <w:t xml:space="preserve"> (</w:t>
            </w:r>
            <w:r w:rsidRPr="00F11E73">
              <w:rPr>
                <w:rFonts w:asciiTheme="minorHAnsi" w:hAnsiTheme="minorHAnsi" w:cstheme="minorHAnsi"/>
                <w:b w:val="0"/>
                <w:bCs w:val="0"/>
                <w:highlight w:val="yellow"/>
                <w:u w:val="single"/>
              </w:rPr>
              <w:t>R-AP over NAS</w:t>
            </w:r>
            <w:r w:rsidRPr="006D35D9">
              <w:rPr>
                <w:rFonts w:asciiTheme="minorHAnsi" w:hAnsiTheme="minorHAnsi" w:cstheme="minorHAnsi"/>
                <w:b w:val="0"/>
                <w:bCs w:val="0"/>
                <w:u w:val="single"/>
              </w:rPr>
              <w:t>)</w:t>
            </w:r>
            <w:bookmarkEnd w:id="330"/>
            <w:bookmarkEnd w:id="331"/>
            <w:bookmarkEnd w:id="332"/>
            <w:bookmarkEnd w:id="333"/>
          </w:p>
          <w:p w14:paraId="3C71C6CC" w14:textId="77777777" w:rsidR="003E79DB" w:rsidRPr="006D35D9" w:rsidRDefault="003E79DB" w:rsidP="001D4660">
            <w:pPr>
              <w:pStyle w:val="PropObs"/>
              <w:numPr>
                <w:ilvl w:val="0"/>
                <w:numId w:val="0"/>
              </w:numPr>
              <w:rPr>
                <w:rFonts w:asciiTheme="minorHAnsi" w:hAnsiTheme="minorHAnsi" w:cstheme="minorHAnsi"/>
              </w:rPr>
            </w:pPr>
          </w:p>
          <w:p w14:paraId="7E550DF0" w14:textId="77777777" w:rsidR="009C1E50" w:rsidRPr="006D35D9" w:rsidRDefault="009C1E50" w:rsidP="001D4660">
            <w:pPr>
              <w:pStyle w:val="PropObs"/>
              <w:numPr>
                <w:ilvl w:val="0"/>
                <w:numId w:val="0"/>
              </w:numPr>
              <w:rPr>
                <w:rFonts w:asciiTheme="minorHAnsi" w:hAnsiTheme="minorHAnsi" w:cstheme="minorHAnsi"/>
              </w:rPr>
            </w:pPr>
          </w:p>
          <w:p w14:paraId="54873367" w14:textId="77777777" w:rsidR="009C1E50" w:rsidRPr="006D35D9" w:rsidRDefault="009C1E50" w:rsidP="001D4660">
            <w:pPr>
              <w:pStyle w:val="PropObs"/>
              <w:numPr>
                <w:ilvl w:val="0"/>
                <w:numId w:val="0"/>
              </w:numPr>
              <w:rPr>
                <w:rFonts w:asciiTheme="minorHAnsi" w:hAnsiTheme="minorHAnsi" w:cstheme="minorHAnsi"/>
              </w:rPr>
            </w:pPr>
          </w:p>
          <w:p w14:paraId="6711D6D5" w14:textId="77777777" w:rsidR="009C1E50" w:rsidRPr="006D35D9" w:rsidRDefault="009C1E50" w:rsidP="001D4660">
            <w:pPr>
              <w:pStyle w:val="PropObs"/>
              <w:numPr>
                <w:ilvl w:val="0"/>
                <w:numId w:val="0"/>
              </w:numPr>
              <w:rPr>
                <w:rFonts w:asciiTheme="minorHAnsi" w:hAnsiTheme="minorHAnsi" w:cstheme="minorHAnsi"/>
              </w:rPr>
            </w:pPr>
          </w:p>
          <w:bookmarkStart w:id="334" w:name="_Toc165466211"/>
          <w:bookmarkStart w:id="335" w:name="_Toc165470263"/>
          <w:bookmarkStart w:id="336" w:name="_Toc165470339"/>
          <w:bookmarkStart w:id="337" w:name="_Toc165471480"/>
          <w:bookmarkStart w:id="338" w:name="_Toc165908709"/>
          <w:bookmarkEnd w:id="334"/>
          <w:bookmarkEnd w:id="335"/>
          <w:bookmarkEnd w:id="336"/>
          <w:bookmarkEnd w:id="337"/>
          <w:bookmarkEnd w:id="338"/>
          <w:p w14:paraId="193EFDC1" w14:textId="40B1B125" w:rsidR="003E79DB" w:rsidRPr="006D35D9" w:rsidRDefault="003E79DB" w:rsidP="001D4660">
            <w:pPr>
              <w:pStyle w:val="PropObs"/>
              <w:numPr>
                <w:ilvl w:val="0"/>
                <w:numId w:val="0"/>
              </w:numPr>
              <w:rPr>
                <w:rFonts w:asciiTheme="minorHAnsi" w:hAnsiTheme="minorHAnsi" w:cstheme="minorHAnsi"/>
              </w:rPr>
            </w:pPr>
            <w:r w:rsidRPr="006D35D9">
              <w:rPr>
                <w:rFonts w:asciiTheme="minorHAnsi" w:hAnsiTheme="minorHAnsi" w:cstheme="minorHAnsi"/>
              </w:rPr>
              <w:object w:dxaOrig="11836" w:dyaOrig="3661" w14:anchorId="2099A091">
                <v:shape id="_x0000_i1034" type="#_x0000_t75" style="width:251pt;height:77.5pt" o:ole="">
                  <v:imagedata r:id="rId30" o:title=""/>
                </v:shape>
                <o:OLEObject Type="Embed" ProgID="Visio.Drawing.15" ShapeID="_x0000_i1034" DrawAspect="Content" ObjectID="_1776776405" r:id="rId31"/>
              </w:object>
            </w:r>
          </w:p>
          <w:p w14:paraId="38FB1DFC" w14:textId="289CEC03" w:rsidR="00B0474C" w:rsidRPr="006D35D9" w:rsidRDefault="00B0474C" w:rsidP="001D4660">
            <w:pPr>
              <w:pStyle w:val="PropObs"/>
              <w:numPr>
                <w:ilvl w:val="0"/>
                <w:numId w:val="0"/>
              </w:numPr>
              <w:rPr>
                <w:rFonts w:asciiTheme="minorHAnsi" w:hAnsiTheme="minorHAnsi" w:cstheme="minorHAnsi"/>
              </w:rPr>
            </w:pPr>
          </w:p>
          <w:p w14:paraId="665805E3" w14:textId="0072D53E" w:rsidR="00B0474C" w:rsidRPr="006D35D9" w:rsidRDefault="00B0474C" w:rsidP="001D4660">
            <w:pPr>
              <w:pStyle w:val="PropObs"/>
              <w:numPr>
                <w:ilvl w:val="0"/>
                <w:numId w:val="0"/>
              </w:numPr>
              <w:rPr>
                <w:rFonts w:asciiTheme="minorHAnsi" w:hAnsiTheme="minorHAnsi" w:cstheme="minorHAnsi"/>
                <w:b w:val="0"/>
                <w:bCs w:val="0"/>
              </w:rPr>
            </w:pPr>
          </w:p>
        </w:tc>
        <w:tc>
          <w:tcPr>
            <w:tcW w:w="5072" w:type="dxa"/>
          </w:tcPr>
          <w:p w14:paraId="7036D66B" w14:textId="422ECBFB" w:rsidR="003E79DB" w:rsidRPr="006D35D9" w:rsidRDefault="003E79DB" w:rsidP="003E79DB">
            <w:pPr>
              <w:pStyle w:val="PropObs"/>
              <w:numPr>
                <w:ilvl w:val="0"/>
                <w:numId w:val="0"/>
              </w:numPr>
              <w:rPr>
                <w:rFonts w:asciiTheme="minorHAnsi" w:hAnsiTheme="minorHAnsi" w:cstheme="minorHAnsi"/>
                <w:b w:val="0"/>
                <w:bCs w:val="0"/>
                <w:u w:val="single"/>
              </w:rPr>
            </w:pPr>
            <w:bookmarkStart w:id="339" w:name="_Toc165470264"/>
            <w:bookmarkStart w:id="340" w:name="_Toc165470340"/>
            <w:bookmarkStart w:id="341" w:name="_Toc165471481"/>
            <w:bookmarkStart w:id="342" w:name="_Toc165908710"/>
            <w:bookmarkStart w:id="343" w:name="_Toc165466214"/>
            <w:r w:rsidRPr="006D35D9">
              <w:rPr>
                <w:rFonts w:asciiTheme="minorHAnsi" w:hAnsiTheme="minorHAnsi" w:cstheme="minorHAnsi"/>
                <w:u w:val="single"/>
              </w:rPr>
              <w:t xml:space="preserve">UPL </w:t>
            </w:r>
            <w:r w:rsidRPr="006D35D9">
              <w:rPr>
                <w:rFonts w:asciiTheme="minorHAnsi" w:hAnsiTheme="minorHAnsi" w:cstheme="minorHAnsi"/>
                <w:b w:val="0"/>
                <w:bCs w:val="0"/>
                <w:u w:val="single"/>
              </w:rPr>
              <w:t>like solution  (</w:t>
            </w:r>
            <w:r w:rsidRPr="00F11E73">
              <w:rPr>
                <w:rFonts w:asciiTheme="minorHAnsi" w:hAnsiTheme="minorHAnsi" w:cstheme="minorHAnsi"/>
                <w:b w:val="0"/>
                <w:bCs w:val="0"/>
                <w:highlight w:val="yellow"/>
                <w:u w:val="single"/>
              </w:rPr>
              <w:t>R-AP over IP</w:t>
            </w:r>
            <w:r w:rsidRPr="006D35D9">
              <w:rPr>
                <w:rFonts w:asciiTheme="minorHAnsi" w:hAnsiTheme="minorHAnsi" w:cstheme="minorHAnsi"/>
                <w:b w:val="0"/>
                <w:bCs w:val="0"/>
                <w:u w:val="single"/>
              </w:rPr>
              <w:t>)</w:t>
            </w:r>
            <w:bookmarkEnd w:id="339"/>
            <w:bookmarkEnd w:id="340"/>
            <w:bookmarkEnd w:id="341"/>
            <w:bookmarkEnd w:id="342"/>
          </w:p>
          <w:p w14:paraId="02CCB672" w14:textId="77777777" w:rsidR="003E79DB" w:rsidRPr="006D35D9" w:rsidRDefault="003E79DB" w:rsidP="003E79DB">
            <w:pPr>
              <w:pStyle w:val="PropObs"/>
              <w:numPr>
                <w:ilvl w:val="0"/>
                <w:numId w:val="0"/>
              </w:numPr>
              <w:rPr>
                <w:rFonts w:asciiTheme="minorHAnsi" w:hAnsiTheme="minorHAnsi" w:cstheme="minorHAnsi"/>
                <w:b w:val="0"/>
                <w:bCs w:val="0"/>
              </w:rPr>
            </w:pPr>
            <w:bookmarkStart w:id="344" w:name="_Toc165470265"/>
            <w:bookmarkStart w:id="345" w:name="_Toc165470341"/>
            <w:bookmarkStart w:id="346" w:name="_Toc165471482"/>
            <w:bookmarkStart w:id="347" w:name="_Toc165908711"/>
            <w:r w:rsidRPr="00F11E73">
              <w:rPr>
                <w:rFonts w:asciiTheme="minorHAnsi" w:hAnsiTheme="minorHAnsi" w:cstheme="minorHAnsi"/>
                <w:b w:val="0"/>
                <w:bCs w:val="0"/>
              </w:rPr>
              <w:t>(UPL: User Plane Location Protocol as mentioned in 37.355)</w:t>
            </w:r>
            <w:bookmarkEnd w:id="343"/>
            <w:bookmarkEnd w:id="344"/>
            <w:bookmarkEnd w:id="345"/>
            <w:bookmarkEnd w:id="346"/>
            <w:bookmarkEnd w:id="347"/>
          </w:p>
          <w:p w14:paraId="70575819" w14:textId="77777777" w:rsidR="001A072A" w:rsidRPr="006D35D9" w:rsidRDefault="001A072A" w:rsidP="001D4660">
            <w:pPr>
              <w:pStyle w:val="PropObs"/>
              <w:numPr>
                <w:ilvl w:val="0"/>
                <w:numId w:val="0"/>
              </w:numPr>
              <w:rPr>
                <w:rFonts w:asciiTheme="minorHAnsi" w:hAnsiTheme="minorHAnsi" w:cstheme="minorHAnsi"/>
              </w:rPr>
            </w:pPr>
          </w:p>
          <w:p w14:paraId="441EE856" w14:textId="77777777" w:rsidR="003E79DB" w:rsidRPr="006D35D9" w:rsidRDefault="003E79DB" w:rsidP="001D4660">
            <w:pPr>
              <w:pStyle w:val="PropObs"/>
              <w:numPr>
                <w:ilvl w:val="0"/>
                <w:numId w:val="0"/>
              </w:numPr>
              <w:rPr>
                <w:rFonts w:asciiTheme="minorHAnsi" w:hAnsiTheme="minorHAnsi" w:cstheme="minorHAnsi"/>
              </w:rPr>
            </w:pPr>
          </w:p>
          <w:bookmarkStart w:id="348" w:name="_Toc165466212"/>
          <w:bookmarkStart w:id="349" w:name="_Toc165470266"/>
          <w:bookmarkStart w:id="350" w:name="_Toc165470342"/>
          <w:bookmarkStart w:id="351" w:name="_Toc165471483"/>
          <w:bookmarkStart w:id="352" w:name="_Toc165908712"/>
          <w:bookmarkEnd w:id="348"/>
          <w:bookmarkEnd w:id="349"/>
          <w:bookmarkEnd w:id="350"/>
          <w:bookmarkEnd w:id="351"/>
          <w:bookmarkEnd w:id="352"/>
          <w:p w14:paraId="02AC2BD4" w14:textId="280A0A93" w:rsidR="003E79DB" w:rsidRPr="006D35D9" w:rsidRDefault="003E79DB" w:rsidP="001D4660">
            <w:pPr>
              <w:pStyle w:val="PropObs"/>
              <w:numPr>
                <w:ilvl w:val="0"/>
                <w:numId w:val="0"/>
              </w:numPr>
              <w:rPr>
                <w:rFonts w:asciiTheme="minorHAnsi" w:hAnsiTheme="minorHAnsi" w:cstheme="minorHAnsi"/>
                <w:b w:val="0"/>
                <w:bCs w:val="0"/>
              </w:rPr>
            </w:pPr>
            <w:r w:rsidRPr="006D35D9">
              <w:rPr>
                <w:rFonts w:asciiTheme="minorHAnsi" w:hAnsiTheme="minorHAnsi" w:cstheme="minorHAnsi"/>
              </w:rPr>
              <w:object w:dxaOrig="11881" w:dyaOrig="3735" w14:anchorId="70C3F139">
                <v:shape id="_x0000_i1035" type="#_x0000_t75" style="width:248.5pt;height:78.5pt" o:ole="">
                  <v:imagedata r:id="rId32" o:title=""/>
                </v:shape>
                <o:OLEObject Type="Embed" ProgID="Visio.Drawing.15" ShapeID="_x0000_i1035" DrawAspect="Content" ObjectID="_1776776406" r:id="rId33"/>
              </w:object>
            </w:r>
          </w:p>
        </w:tc>
      </w:tr>
      <w:tr w:rsidR="00896F2D" w:rsidRPr="006D35D9" w14:paraId="3E777906" w14:textId="77777777" w:rsidTr="00F66329">
        <w:trPr>
          <w:trHeight w:val="261"/>
        </w:trPr>
        <w:tc>
          <w:tcPr>
            <w:tcW w:w="5093" w:type="dxa"/>
          </w:tcPr>
          <w:p w14:paraId="12024928" w14:textId="78FB7CFC" w:rsidR="000B2AC7" w:rsidRPr="006D35D9" w:rsidRDefault="000B2AC7" w:rsidP="001D4660">
            <w:pPr>
              <w:pStyle w:val="PropObs"/>
              <w:numPr>
                <w:ilvl w:val="0"/>
                <w:numId w:val="0"/>
              </w:numPr>
              <w:rPr>
                <w:rFonts w:asciiTheme="minorHAnsi" w:hAnsiTheme="minorHAnsi" w:cstheme="minorHAnsi"/>
                <w:b w:val="0"/>
                <w:bCs w:val="0"/>
              </w:rPr>
            </w:pPr>
            <w:bookmarkStart w:id="353" w:name="_Toc165470267"/>
            <w:bookmarkStart w:id="354" w:name="_Toc165470343"/>
            <w:bookmarkStart w:id="355" w:name="_Toc165471484"/>
            <w:bookmarkStart w:id="356" w:name="_Toc165908713"/>
            <w:bookmarkStart w:id="357" w:name="_Toc165466216"/>
            <w:r w:rsidRPr="006D35D9">
              <w:rPr>
                <w:rFonts w:asciiTheme="minorHAnsi" w:hAnsiTheme="minorHAnsi" w:cstheme="minorHAnsi"/>
                <w:u w:val="single"/>
              </w:rPr>
              <w:t xml:space="preserve">Only 1 new </w:t>
            </w:r>
            <w:r w:rsidR="0041778A" w:rsidRPr="006D35D9">
              <w:rPr>
                <w:rFonts w:asciiTheme="minorHAnsi" w:hAnsiTheme="minorHAnsi" w:cstheme="minorHAnsi"/>
                <w:u w:val="single"/>
              </w:rPr>
              <w:t>interface</w:t>
            </w:r>
            <w:r w:rsidR="0041778A" w:rsidRPr="006D35D9">
              <w:rPr>
                <w:rFonts w:asciiTheme="minorHAnsi" w:hAnsiTheme="minorHAnsi" w:cstheme="minorHAnsi"/>
                <w:b w:val="0"/>
                <w:bCs w:val="0"/>
              </w:rPr>
              <w:t xml:space="preserve"> needs to be defined</w:t>
            </w:r>
            <w:r w:rsidR="00865BEE" w:rsidRPr="006D35D9">
              <w:rPr>
                <w:rFonts w:asciiTheme="minorHAnsi" w:hAnsiTheme="minorHAnsi" w:cstheme="minorHAnsi"/>
                <w:b w:val="0"/>
                <w:bCs w:val="0"/>
              </w:rPr>
              <w:t>.</w:t>
            </w:r>
            <w:bookmarkEnd w:id="353"/>
            <w:bookmarkEnd w:id="354"/>
            <w:bookmarkEnd w:id="355"/>
            <w:bookmarkEnd w:id="356"/>
          </w:p>
          <w:p w14:paraId="301DD157" w14:textId="77777777" w:rsidR="0041778A" w:rsidRPr="006D35D9" w:rsidRDefault="0041778A" w:rsidP="000B48D2">
            <w:pPr>
              <w:pStyle w:val="PropObs"/>
              <w:numPr>
                <w:ilvl w:val="0"/>
                <w:numId w:val="15"/>
              </w:numPr>
              <w:rPr>
                <w:rFonts w:asciiTheme="minorHAnsi" w:hAnsiTheme="minorHAnsi" w:cstheme="minorHAnsi"/>
                <w:b w:val="0"/>
                <w:bCs w:val="0"/>
              </w:rPr>
            </w:pPr>
            <w:bookmarkStart w:id="358" w:name="_Toc165470268"/>
            <w:bookmarkStart w:id="359" w:name="_Toc165470344"/>
            <w:bookmarkStart w:id="360" w:name="_Toc165471485"/>
            <w:bookmarkStart w:id="361" w:name="_Toc165908714"/>
            <w:r w:rsidRPr="006D35D9">
              <w:rPr>
                <w:rFonts w:asciiTheme="minorHAnsi" w:hAnsiTheme="minorHAnsi" w:cstheme="minorHAnsi"/>
                <w:b w:val="0"/>
                <w:bCs w:val="0"/>
              </w:rPr>
              <w:t xml:space="preserve">Interface </w:t>
            </w:r>
            <w:r w:rsidR="00F8416C" w:rsidRPr="006D35D9">
              <w:rPr>
                <w:rFonts w:asciiTheme="minorHAnsi" w:hAnsiTheme="minorHAnsi" w:cstheme="minorHAnsi"/>
                <w:b w:val="0"/>
                <w:bCs w:val="0"/>
              </w:rPr>
              <w:t>between AMF and AIoT CN node</w:t>
            </w:r>
            <w:bookmarkEnd w:id="358"/>
            <w:bookmarkEnd w:id="359"/>
            <w:bookmarkEnd w:id="360"/>
            <w:bookmarkEnd w:id="361"/>
            <w:r w:rsidR="00F8416C" w:rsidRPr="006D35D9">
              <w:rPr>
                <w:rFonts w:asciiTheme="minorHAnsi" w:hAnsiTheme="minorHAnsi" w:cstheme="minorHAnsi"/>
                <w:b w:val="0"/>
                <w:bCs w:val="0"/>
              </w:rPr>
              <w:t xml:space="preserve"> </w:t>
            </w:r>
          </w:p>
          <w:p w14:paraId="173EA8EA" w14:textId="471FF599" w:rsidR="00896F2D" w:rsidRPr="006D35D9" w:rsidRDefault="00F8416C" w:rsidP="0041778A">
            <w:pPr>
              <w:pStyle w:val="PropObs"/>
              <w:numPr>
                <w:ilvl w:val="0"/>
                <w:numId w:val="0"/>
              </w:numPr>
              <w:ind w:left="720"/>
              <w:rPr>
                <w:rFonts w:asciiTheme="minorHAnsi" w:hAnsiTheme="minorHAnsi" w:cstheme="minorHAnsi"/>
                <w:b w:val="0"/>
                <w:bCs w:val="0"/>
              </w:rPr>
            </w:pPr>
            <w:bookmarkStart w:id="362" w:name="_Toc165470269"/>
            <w:bookmarkStart w:id="363" w:name="_Toc165470345"/>
            <w:bookmarkStart w:id="364" w:name="_Toc165471486"/>
            <w:bookmarkStart w:id="365" w:name="_Toc165908715"/>
            <w:r w:rsidRPr="006D35D9">
              <w:rPr>
                <w:rFonts w:asciiTheme="minorHAnsi" w:hAnsiTheme="minorHAnsi" w:cstheme="minorHAnsi"/>
                <w:b w:val="0"/>
                <w:bCs w:val="0"/>
              </w:rPr>
              <w:t>(</w:t>
            </w:r>
            <w:r w:rsidRPr="006D35D9">
              <w:rPr>
                <w:rFonts w:asciiTheme="minorHAnsi" w:hAnsiTheme="minorHAnsi" w:cstheme="minorHAnsi"/>
              </w:rPr>
              <w:t>Nac</w:t>
            </w:r>
            <w:r w:rsidRPr="006D35D9">
              <w:rPr>
                <w:rFonts w:asciiTheme="minorHAnsi" w:hAnsiTheme="minorHAnsi" w:cstheme="minorHAnsi"/>
                <w:b w:val="0"/>
                <w:bCs w:val="0"/>
              </w:rPr>
              <w:t xml:space="preserve"> interface)</w:t>
            </w:r>
            <w:bookmarkEnd w:id="357"/>
            <w:bookmarkEnd w:id="362"/>
            <w:bookmarkEnd w:id="363"/>
            <w:bookmarkEnd w:id="364"/>
            <w:bookmarkEnd w:id="365"/>
          </w:p>
          <w:p w14:paraId="3DBBBBD7" w14:textId="29E88836" w:rsidR="00F8416C" w:rsidRPr="006D35D9" w:rsidRDefault="00F8416C" w:rsidP="001D4660">
            <w:pPr>
              <w:pStyle w:val="PropObs"/>
              <w:numPr>
                <w:ilvl w:val="0"/>
                <w:numId w:val="0"/>
              </w:numPr>
              <w:rPr>
                <w:rFonts w:asciiTheme="minorHAnsi" w:hAnsiTheme="minorHAnsi" w:cstheme="minorHAnsi"/>
                <w:b w:val="0"/>
                <w:bCs w:val="0"/>
              </w:rPr>
            </w:pPr>
          </w:p>
        </w:tc>
        <w:tc>
          <w:tcPr>
            <w:tcW w:w="5072" w:type="dxa"/>
          </w:tcPr>
          <w:p w14:paraId="5FFF0FC8" w14:textId="62F6CDCD" w:rsidR="0041778A" w:rsidRPr="006D35D9" w:rsidRDefault="0041778A" w:rsidP="0041778A">
            <w:pPr>
              <w:pStyle w:val="PropObs"/>
              <w:numPr>
                <w:ilvl w:val="0"/>
                <w:numId w:val="0"/>
              </w:numPr>
              <w:rPr>
                <w:rFonts w:asciiTheme="minorHAnsi" w:hAnsiTheme="minorHAnsi" w:cstheme="minorHAnsi"/>
                <w:b w:val="0"/>
                <w:bCs w:val="0"/>
              </w:rPr>
            </w:pPr>
            <w:bookmarkStart w:id="366" w:name="_Toc165470270"/>
            <w:bookmarkStart w:id="367" w:name="_Toc165470346"/>
            <w:bookmarkStart w:id="368" w:name="_Toc165471487"/>
            <w:bookmarkStart w:id="369" w:name="_Toc165908716"/>
            <w:r w:rsidRPr="006D35D9">
              <w:rPr>
                <w:rFonts w:asciiTheme="minorHAnsi" w:hAnsiTheme="minorHAnsi" w:cstheme="minorHAnsi"/>
                <w:u w:val="single"/>
              </w:rPr>
              <w:t>Only 1 new interface</w:t>
            </w:r>
            <w:r w:rsidRPr="006D35D9">
              <w:rPr>
                <w:rFonts w:asciiTheme="minorHAnsi" w:hAnsiTheme="minorHAnsi" w:cstheme="minorHAnsi"/>
                <w:b w:val="0"/>
                <w:bCs w:val="0"/>
              </w:rPr>
              <w:t xml:space="preserve"> needs to be defined</w:t>
            </w:r>
            <w:r w:rsidR="00865BEE" w:rsidRPr="006D35D9">
              <w:rPr>
                <w:rFonts w:asciiTheme="minorHAnsi" w:hAnsiTheme="minorHAnsi" w:cstheme="minorHAnsi"/>
                <w:b w:val="0"/>
                <w:bCs w:val="0"/>
              </w:rPr>
              <w:t>.</w:t>
            </w:r>
            <w:bookmarkEnd w:id="366"/>
            <w:bookmarkEnd w:id="367"/>
            <w:bookmarkEnd w:id="368"/>
            <w:bookmarkEnd w:id="369"/>
          </w:p>
          <w:p w14:paraId="4A1C9F81" w14:textId="77777777" w:rsidR="0041778A" w:rsidRPr="006D35D9" w:rsidRDefault="0041778A" w:rsidP="000B48D2">
            <w:pPr>
              <w:pStyle w:val="PropObs"/>
              <w:numPr>
                <w:ilvl w:val="0"/>
                <w:numId w:val="15"/>
              </w:numPr>
              <w:rPr>
                <w:rFonts w:asciiTheme="minorHAnsi" w:hAnsiTheme="minorHAnsi" w:cstheme="minorHAnsi"/>
                <w:b w:val="0"/>
                <w:bCs w:val="0"/>
              </w:rPr>
            </w:pPr>
            <w:bookmarkStart w:id="370" w:name="_Toc165470271"/>
            <w:bookmarkStart w:id="371" w:name="_Toc165470347"/>
            <w:bookmarkStart w:id="372" w:name="_Toc165471488"/>
            <w:bookmarkStart w:id="373" w:name="_Toc165908717"/>
            <w:r w:rsidRPr="006D35D9">
              <w:rPr>
                <w:rFonts w:asciiTheme="minorHAnsi" w:hAnsiTheme="minorHAnsi" w:cstheme="minorHAnsi"/>
                <w:b w:val="0"/>
                <w:bCs w:val="0"/>
              </w:rPr>
              <w:t>Interface between UPF and AIoT CN node</w:t>
            </w:r>
            <w:bookmarkEnd w:id="370"/>
            <w:bookmarkEnd w:id="371"/>
            <w:bookmarkEnd w:id="372"/>
            <w:bookmarkEnd w:id="373"/>
            <w:r w:rsidRPr="006D35D9">
              <w:rPr>
                <w:rFonts w:asciiTheme="minorHAnsi" w:hAnsiTheme="minorHAnsi" w:cstheme="minorHAnsi"/>
                <w:b w:val="0"/>
                <w:bCs w:val="0"/>
              </w:rPr>
              <w:t xml:space="preserve"> </w:t>
            </w:r>
          </w:p>
          <w:p w14:paraId="570D4C16" w14:textId="7A5C830E" w:rsidR="0041778A" w:rsidRPr="006D35D9" w:rsidRDefault="0041778A" w:rsidP="0041778A">
            <w:pPr>
              <w:pStyle w:val="PropObs"/>
              <w:numPr>
                <w:ilvl w:val="0"/>
                <w:numId w:val="0"/>
              </w:numPr>
              <w:ind w:left="720"/>
              <w:rPr>
                <w:rFonts w:asciiTheme="minorHAnsi" w:hAnsiTheme="minorHAnsi" w:cstheme="minorHAnsi"/>
                <w:b w:val="0"/>
                <w:bCs w:val="0"/>
              </w:rPr>
            </w:pPr>
            <w:bookmarkStart w:id="374" w:name="_Toc165470272"/>
            <w:bookmarkStart w:id="375" w:name="_Toc165470348"/>
            <w:bookmarkStart w:id="376" w:name="_Toc165471489"/>
            <w:bookmarkStart w:id="377" w:name="_Toc165908718"/>
            <w:r w:rsidRPr="006D35D9">
              <w:rPr>
                <w:rFonts w:asciiTheme="minorHAnsi" w:hAnsiTheme="minorHAnsi" w:cstheme="minorHAnsi"/>
                <w:b w:val="0"/>
                <w:bCs w:val="0"/>
              </w:rPr>
              <w:t>(</w:t>
            </w:r>
            <w:r w:rsidRPr="006D35D9">
              <w:rPr>
                <w:rFonts w:asciiTheme="minorHAnsi" w:hAnsiTheme="minorHAnsi" w:cstheme="minorHAnsi"/>
              </w:rPr>
              <w:t>Nuc</w:t>
            </w:r>
            <w:r w:rsidRPr="006D35D9">
              <w:rPr>
                <w:rFonts w:asciiTheme="minorHAnsi" w:hAnsiTheme="minorHAnsi" w:cstheme="minorHAnsi"/>
                <w:b w:val="0"/>
                <w:bCs w:val="0"/>
              </w:rPr>
              <w:t xml:space="preserve"> interface)</w:t>
            </w:r>
            <w:bookmarkEnd w:id="374"/>
            <w:bookmarkEnd w:id="375"/>
            <w:bookmarkEnd w:id="376"/>
            <w:bookmarkEnd w:id="377"/>
          </w:p>
          <w:p w14:paraId="6621EC6A" w14:textId="2F76148C" w:rsidR="00896F2D" w:rsidRPr="006D35D9" w:rsidRDefault="00896F2D" w:rsidP="00F8416C">
            <w:pPr>
              <w:pStyle w:val="PropObs"/>
              <w:numPr>
                <w:ilvl w:val="0"/>
                <w:numId w:val="0"/>
              </w:numPr>
              <w:rPr>
                <w:rFonts w:asciiTheme="minorHAnsi" w:hAnsiTheme="minorHAnsi" w:cstheme="minorHAnsi"/>
                <w:b w:val="0"/>
                <w:bCs w:val="0"/>
              </w:rPr>
            </w:pPr>
          </w:p>
        </w:tc>
      </w:tr>
      <w:tr w:rsidR="001A072A" w:rsidRPr="006D35D9" w14:paraId="62A52E76" w14:textId="77777777" w:rsidTr="00F66329">
        <w:trPr>
          <w:trHeight w:val="261"/>
        </w:trPr>
        <w:tc>
          <w:tcPr>
            <w:tcW w:w="5093" w:type="dxa"/>
          </w:tcPr>
          <w:p w14:paraId="26FAFCA1" w14:textId="77777777" w:rsidR="00A92381" w:rsidRPr="006D35D9" w:rsidRDefault="0085403C" w:rsidP="001D4660">
            <w:pPr>
              <w:pStyle w:val="PropObs"/>
              <w:numPr>
                <w:ilvl w:val="0"/>
                <w:numId w:val="0"/>
              </w:numPr>
              <w:rPr>
                <w:rFonts w:asciiTheme="minorHAnsi" w:hAnsiTheme="minorHAnsi" w:cstheme="minorHAnsi"/>
                <w:b w:val="0"/>
                <w:bCs w:val="0"/>
              </w:rPr>
            </w:pPr>
            <w:bookmarkStart w:id="378" w:name="_Toc165466218"/>
            <w:bookmarkStart w:id="379" w:name="_Toc165470273"/>
            <w:bookmarkStart w:id="380" w:name="_Toc165470349"/>
            <w:bookmarkStart w:id="381" w:name="_Toc165471490"/>
            <w:bookmarkStart w:id="382" w:name="_Toc165908719"/>
            <w:r w:rsidRPr="006D35D9">
              <w:rPr>
                <w:rFonts w:asciiTheme="minorHAnsi" w:hAnsiTheme="minorHAnsi" w:cstheme="minorHAnsi"/>
                <w:b w:val="0"/>
                <w:bCs w:val="0"/>
              </w:rPr>
              <w:t xml:space="preserve">Needs </w:t>
            </w:r>
            <w:r w:rsidRPr="006D35D9">
              <w:rPr>
                <w:rFonts w:asciiTheme="minorHAnsi" w:hAnsiTheme="minorHAnsi" w:cstheme="minorHAnsi"/>
                <w:u w:val="single"/>
              </w:rPr>
              <w:t>support of NAS at UE Reader</w:t>
            </w:r>
            <w:bookmarkEnd w:id="378"/>
            <w:bookmarkEnd w:id="379"/>
            <w:bookmarkEnd w:id="380"/>
            <w:bookmarkEnd w:id="381"/>
            <w:bookmarkEnd w:id="382"/>
            <w:r w:rsidR="00A92381" w:rsidRPr="006D35D9">
              <w:rPr>
                <w:rFonts w:asciiTheme="minorHAnsi" w:hAnsiTheme="minorHAnsi" w:cstheme="minorHAnsi"/>
                <w:b w:val="0"/>
                <w:bCs w:val="0"/>
              </w:rPr>
              <w:t xml:space="preserve"> </w:t>
            </w:r>
          </w:p>
          <w:p w14:paraId="0CFDF647" w14:textId="4BC6DC37" w:rsidR="001A072A" w:rsidRPr="006D35D9" w:rsidRDefault="00A92381" w:rsidP="001D4660">
            <w:pPr>
              <w:pStyle w:val="PropObs"/>
              <w:numPr>
                <w:ilvl w:val="0"/>
                <w:numId w:val="0"/>
              </w:numPr>
              <w:rPr>
                <w:rFonts w:asciiTheme="minorHAnsi" w:hAnsiTheme="minorHAnsi" w:cstheme="minorHAnsi"/>
                <w:b w:val="0"/>
                <w:bCs w:val="0"/>
              </w:rPr>
            </w:pPr>
            <w:bookmarkStart w:id="383" w:name="_Toc165470274"/>
            <w:bookmarkStart w:id="384" w:name="_Toc165470350"/>
            <w:bookmarkStart w:id="385" w:name="_Toc165471491"/>
            <w:bookmarkStart w:id="386" w:name="_Toc165908720"/>
            <w:r w:rsidRPr="006D35D9">
              <w:rPr>
                <w:rFonts w:asciiTheme="minorHAnsi" w:hAnsiTheme="minorHAnsi" w:cstheme="minorHAnsi"/>
                <w:b w:val="0"/>
                <w:bCs w:val="0"/>
              </w:rPr>
              <w:t>(already supported by UEs today)</w:t>
            </w:r>
            <w:bookmarkEnd w:id="383"/>
            <w:bookmarkEnd w:id="384"/>
            <w:bookmarkEnd w:id="385"/>
            <w:bookmarkEnd w:id="386"/>
          </w:p>
          <w:p w14:paraId="54D2C498" w14:textId="0747A607" w:rsidR="00BE1BC2" w:rsidRPr="006D35D9" w:rsidRDefault="00BE1BC2" w:rsidP="001D4660">
            <w:pPr>
              <w:pStyle w:val="PropObs"/>
              <w:numPr>
                <w:ilvl w:val="0"/>
                <w:numId w:val="0"/>
              </w:numPr>
              <w:rPr>
                <w:rFonts w:asciiTheme="minorHAnsi" w:hAnsiTheme="minorHAnsi" w:cstheme="minorHAnsi"/>
                <w:b w:val="0"/>
                <w:bCs w:val="0"/>
              </w:rPr>
            </w:pPr>
          </w:p>
        </w:tc>
        <w:tc>
          <w:tcPr>
            <w:tcW w:w="5072" w:type="dxa"/>
          </w:tcPr>
          <w:p w14:paraId="75884B3C" w14:textId="77777777" w:rsidR="001A072A" w:rsidRPr="006D35D9" w:rsidRDefault="00B32A68" w:rsidP="001D4660">
            <w:pPr>
              <w:pStyle w:val="PropObs"/>
              <w:numPr>
                <w:ilvl w:val="0"/>
                <w:numId w:val="0"/>
              </w:numPr>
              <w:rPr>
                <w:rFonts w:asciiTheme="minorHAnsi" w:hAnsiTheme="minorHAnsi" w:cstheme="minorHAnsi"/>
                <w:b w:val="0"/>
                <w:bCs w:val="0"/>
              </w:rPr>
            </w:pPr>
            <w:bookmarkStart w:id="387" w:name="_Toc165466219"/>
            <w:bookmarkStart w:id="388" w:name="_Toc165470275"/>
            <w:bookmarkStart w:id="389" w:name="_Toc165470351"/>
            <w:bookmarkStart w:id="390" w:name="_Toc165471492"/>
            <w:bookmarkStart w:id="391" w:name="_Toc165908721"/>
            <w:r w:rsidRPr="006D35D9">
              <w:rPr>
                <w:rFonts w:asciiTheme="minorHAnsi" w:hAnsiTheme="minorHAnsi" w:cstheme="minorHAnsi"/>
                <w:b w:val="0"/>
                <w:bCs w:val="0"/>
              </w:rPr>
              <w:t xml:space="preserve">Needs </w:t>
            </w:r>
            <w:r w:rsidRPr="006D35D9">
              <w:rPr>
                <w:rFonts w:asciiTheme="minorHAnsi" w:hAnsiTheme="minorHAnsi" w:cstheme="minorHAnsi"/>
                <w:u w:val="single"/>
              </w:rPr>
              <w:t>support of HTTP client at UE Reader</w:t>
            </w:r>
            <w:bookmarkEnd w:id="387"/>
            <w:bookmarkEnd w:id="388"/>
            <w:bookmarkEnd w:id="389"/>
            <w:bookmarkEnd w:id="390"/>
            <w:bookmarkEnd w:id="391"/>
          </w:p>
          <w:p w14:paraId="08BB27B9" w14:textId="77777777" w:rsidR="00A92381" w:rsidRPr="006D35D9" w:rsidRDefault="00A92381" w:rsidP="00A92381">
            <w:pPr>
              <w:pStyle w:val="PropObs"/>
              <w:numPr>
                <w:ilvl w:val="0"/>
                <w:numId w:val="0"/>
              </w:numPr>
              <w:rPr>
                <w:rFonts w:asciiTheme="minorHAnsi" w:hAnsiTheme="minorHAnsi" w:cstheme="minorHAnsi"/>
                <w:b w:val="0"/>
                <w:bCs w:val="0"/>
              </w:rPr>
            </w:pPr>
            <w:bookmarkStart w:id="392" w:name="_Toc165470276"/>
            <w:bookmarkStart w:id="393" w:name="_Toc165470352"/>
            <w:bookmarkStart w:id="394" w:name="_Toc165471493"/>
            <w:bookmarkStart w:id="395" w:name="_Toc165908722"/>
            <w:r w:rsidRPr="006D35D9">
              <w:rPr>
                <w:rFonts w:asciiTheme="minorHAnsi" w:hAnsiTheme="minorHAnsi" w:cstheme="minorHAnsi"/>
                <w:b w:val="0"/>
                <w:bCs w:val="0"/>
              </w:rPr>
              <w:t>(already supported by UEs today)</w:t>
            </w:r>
            <w:bookmarkEnd w:id="392"/>
            <w:bookmarkEnd w:id="393"/>
            <w:bookmarkEnd w:id="394"/>
            <w:bookmarkEnd w:id="395"/>
          </w:p>
          <w:p w14:paraId="314FEF89" w14:textId="2CFDEBAD" w:rsidR="00A92381" w:rsidRPr="006D35D9" w:rsidRDefault="00A92381" w:rsidP="001D4660">
            <w:pPr>
              <w:pStyle w:val="PropObs"/>
              <w:numPr>
                <w:ilvl w:val="0"/>
                <w:numId w:val="0"/>
              </w:numPr>
              <w:rPr>
                <w:rFonts w:asciiTheme="minorHAnsi" w:hAnsiTheme="minorHAnsi" w:cstheme="minorHAnsi"/>
                <w:b w:val="0"/>
                <w:bCs w:val="0"/>
              </w:rPr>
            </w:pPr>
          </w:p>
        </w:tc>
      </w:tr>
      <w:tr w:rsidR="00783947" w:rsidRPr="006D35D9" w14:paraId="4527242E" w14:textId="77777777" w:rsidTr="00F66329">
        <w:trPr>
          <w:trHeight w:val="261"/>
        </w:trPr>
        <w:tc>
          <w:tcPr>
            <w:tcW w:w="5093" w:type="dxa"/>
          </w:tcPr>
          <w:p w14:paraId="59367116" w14:textId="77777777" w:rsidR="00783947" w:rsidRPr="006D35D9" w:rsidRDefault="00783947" w:rsidP="00783947">
            <w:pPr>
              <w:pStyle w:val="PropObs"/>
              <w:numPr>
                <w:ilvl w:val="0"/>
                <w:numId w:val="0"/>
              </w:numPr>
              <w:rPr>
                <w:rFonts w:asciiTheme="minorHAnsi" w:hAnsiTheme="minorHAnsi" w:cstheme="minorHAnsi"/>
                <w:b w:val="0"/>
                <w:bCs w:val="0"/>
              </w:rPr>
            </w:pPr>
            <w:bookmarkStart w:id="396" w:name="_Toc165470277"/>
            <w:bookmarkStart w:id="397" w:name="_Toc165470353"/>
            <w:bookmarkStart w:id="398" w:name="_Toc165471494"/>
            <w:bookmarkStart w:id="399" w:name="_Toc165908723"/>
            <w:bookmarkStart w:id="400" w:name="_Toc165466224"/>
            <w:r w:rsidRPr="006D35D9">
              <w:rPr>
                <w:rFonts w:asciiTheme="minorHAnsi" w:hAnsiTheme="minorHAnsi" w:cstheme="minorHAnsi"/>
                <w:color w:val="FF0000"/>
              </w:rPr>
              <w:t>Fragmented protocol stacks for Reader</w:t>
            </w:r>
            <w:r w:rsidRPr="006D35D9">
              <w:rPr>
                <w:rFonts w:asciiTheme="minorHAnsi" w:hAnsiTheme="minorHAnsi" w:cstheme="minorHAnsi"/>
                <w:b w:val="0"/>
                <w:bCs w:val="0"/>
                <w:color w:val="FF0000"/>
              </w:rPr>
              <w:t xml:space="preserve"> </w:t>
            </w:r>
            <w:r w:rsidRPr="006D35D9">
              <w:rPr>
                <w:rFonts w:asciiTheme="minorHAnsi" w:hAnsiTheme="minorHAnsi" w:cstheme="minorHAnsi"/>
                <w:b w:val="0"/>
                <w:bCs w:val="0"/>
              </w:rPr>
              <w:t>in T1 and T2</w:t>
            </w:r>
            <w:bookmarkEnd w:id="396"/>
            <w:bookmarkEnd w:id="397"/>
            <w:bookmarkEnd w:id="398"/>
            <w:bookmarkEnd w:id="399"/>
          </w:p>
          <w:p w14:paraId="189D42DE" w14:textId="77777777" w:rsidR="00783947" w:rsidRPr="006D35D9" w:rsidRDefault="00783947" w:rsidP="000B48D2">
            <w:pPr>
              <w:pStyle w:val="PropObs"/>
              <w:numPr>
                <w:ilvl w:val="0"/>
                <w:numId w:val="16"/>
              </w:numPr>
              <w:rPr>
                <w:rFonts w:asciiTheme="minorHAnsi" w:hAnsiTheme="minorHAnsi" w:cstheme="minorHAnsi"/>
                <w:b w:val="0"/>
                <w:bCs w:val="0"/>
              </w:rPr>
            </w:pPr>
            <w:bookmarkStart w:id="401" w:name="_Toc165470278"/>
            <w:bookmarkStart w:id="402" w:name="_Toc165470354"/>
            <w:bookmarkStart w:id="403" w:name="_Toc165471495"/>
            <w:bookmarkStart w:id="404" w:name="_Toc165908724"/>
            <w:r w:rsidRPr="006D35D9">
              <w:rPr>
                <w:rFonts w:asciiTheme="minorHAnsi" w:hAnsiTheme="minorHAnsi" w:cstheme="minorHAnsi"/>
                <w:b w:val="0"/>
                <w:bCs w:val="0"/>
              </w:rPr>
              <w:t xml:space="preserve">AIoT RAN node in T1 will have </w:t>
            </w:r>
            <w:r w:rsidRPr="006D35D9">
              <w:rPr>
                <w:rFonts w:asciiTheme="minorHAnsi" w:hAnsiTheme="minorHAnsi" w:cstheme="minorHAnsi"/>
                <w:u w:val="single"/>
              </w:rPr>
              <w:t>R-AP over IP</w:t>
            </w:r>
            <w:bookmarkEnd w:id="401"/>
            <w:bookmarkEnd w:id="402"/>
            <w:bookmarkEnd w:id="403"/>
            <w:bookmarkEnd w:id="404"/>
          </w:p>
          <w:p w14:paraId="641B0B60" w14:textId="77777777" w:rsidR="00783947" w:rsidRPr="006D35D9" w:rsidRDefault="00783947" w:rsidP="000B48D2">
            <w:pPr>
              <w:pStyle w:val="PropObs"/>
              <w:numPr>
                <w:ilvl w:val="0"/>
                <w:numId w:val="16"/>
              </w:numPr>
              <w:rPr>
                <w:rFonts w:asciiTheme="minorHAnsi" w:hAnsiTheme="minorHAnsi" w:cstheme="minorHAnsi"/>
                <w:b w:val="0"/>
                <w:bCs w:val="0"/>
              </w:rPr>
            </w:pPr>
            <w:bookmarkStart w:id="405" w:name="_Toc165470279"/>
            <w:bookmarkStart w:id="406" w:name="_Toc165470355"/>
            <w:bookmarkStart w:id="407" w:name="_Toc165471496"/>
            <w:bookmarkStart w:id="408" w:name="_Toc165908725"/>
            <w:r w:rsidRPr="006D35D9">
              <w:rPr>
                <w:rFonts w:asciiTheme="minorHAnsi" w:hAnsiTheme="minorHAnsi" w:cstheme="minorHAnsi"/>
                <w:b w:val="0"/>
                <w:bCs w:val="0"/>
              </w:rPr>
              <w:t xml:space="preserve">UE Reader in T2 will have </w:t>
            </w:r>
            <w:r w:rsidRPr="006D35D9">
              <w:rPr>
                <w:rFonts w:asciiTheme="minorHAnsi" w:hAnsiTheme="minorHAnsi" w:cstheme="minorHAnsi"/>
                <w:u w:val="single"/>
              </w:rPr>
              <w:t>R-AP over NAS</w:t>
            </w:r>
            <w:bookmarkEnd w:id="400"/>
            <w:bookmarkEnd w:id="405"/>
            <w:bookmarkEnd w:id="406"/>
            <w:bookmarkEnd w:id="407"/>
            <w:bookmarkEnd w:id="408"/>
          </w:p>
          <w:p w14:paraId="2E282820" w14:textId="77777777" w:rsidR="00783947" w:rsidRPr="006D35D9" w:rsidRDefault="00783947" w:rsidP="00783947">
            <w:pPr>
              <w:pStyle w:val="PropObs"/>
              <w:numPr>
                <w:ilvl w:val="0"/>
                <w:numId w:val="0"/>
              </w:numPr>
              <w:rPr>
                <w:rFonts w:asciiTheme="minorHAnsi" w:hAnsiTheme="minorHAnsi" w:cstheme="minorHAnsi"/>
                <w:color w:val="FF0000"/>
              </w:rPr>
            </w:pPr>
          </w:p>
        </w:tc>
        <w:tc>
          <w:tcPr>
            <w:tcW w:w="5072" w:type="dxa"/>
          </w:tcPr>
          <w:p w14:paraId="7C903BB6" w14:textId="77777777" w:rsidR="00783947" w:rsidRPr="006D35D9" w:rsidRDefault="00783947" w:rsidP="00783947">
            <w:pPr>
              <w:pStyle w:val="PropObs"/>
              <w:numPr>
                <w:ilvl w:val="0"/>
                <w:numId w:val="0"/>
              </w:numPr>
              <w:rPr>
                <w:rFonts w:asciiTheme="minorHAnsi" w:hAnsiTheme="minorHAnsi" w:cstheme="minorHAnsi"/>
                <w:b w:val="0"/>
                <w:bCs w:val="0"/>
              </w:rPr>
            </w:pPr>
            <w:bookmarkStart w:id="409" w:name="_Toc165470280"/>
            <w:bookmarkStart w:id="410" w:name="_Toc165470356"/>
            <w:bookmarkStart w:id="411" w:name="_Toc165471497"/>
            <w:bookmarkStart w:id="412" w:name="_Toc165908726"/>
            <w:r w:rsidRPr="006D35D9">
              <w:rPr>
                <w:rFonts w:asciiTheme="minorHAnsi" w:hAnsiTheme="minorHAnsi" w:cstheme="minorHAnsi"/>
                <w:color w:val="00B050"/>
              </w:rPr>
              <w:t>Common protocol stack</w:t>
            </w:r>
            <w:r w:rsidRPr="006D35D9">
              <w:rPr>
                <w:rFonts w:asciiTheme="minorHAnsi" w:hAnsiTheme="minorHAnsi" w:cstheme="minorHAnsi"/>
                <w:b w:val="0"/>
                <w:bCs w:val="0"/>
                <w:color w:val="00B050"/>
              </w:rPr>
              <w:t xml:space="preserve"> </w:t>
            </w:r>
            <w:r w:rsidRPr="006D35D9">
              <w:rPr>
                <w:rFonts w:asciiTheme="minorHAnsi" w:hAnsiTheme="minorHAnsi" w:cstheme="minorHAnsi"/>
                <w:b w:val="0"/>
                <w:bCs w:val="0"/>
              </w:rPr>
              <w:t>for Reader in T1 and T2</w:t>
            </w:r>
            <w:bookmarkEnd w:id="409"/>
            <w:bookmarkEnd w:id="410"/>
            <w:bookmarkEnd w:id="411"/>
            <w:bookmarkEnd w:id="412"/>
          </w:p>
          <w:p w14:paraId="444FAD27" w14:textId="77777777" w:rsidR="00783947" w:rsidRPr="006D35D9" w:rsidRDefault="00783947" w:rsidP="000B48D2">
            <w:pPr>
              <w:pStyle w:val="PropObs"/>
              <w:numPr>
                <w:ilvl w:val="0"/>
                <w:numId w:val="17"/>
              </w:numPr>
              <w:rPr>
                <w:rFonts w:asciiTheme="minorHAnsi" w:hAnsiTheme="minorHAnsi" w:cstheme="minorHAnsi"/>
                <w:b w:val="0"/>
                <w:bCs w:val="0"/>
              </w:rPr>
            </w:pPr>
            <w:bookmarkStart w:id="413" w:name="_Toc165470281"/>
            <w:bookmarkStart w:id="414" w:name="_Toc165470357"/>
            <w:bookmarkStart w:id="415" w:name="_Toc165471498"/>
            <w:bookmarkStart w:id="416" w:name="_Toc165908727"/>
            <w:r w:rsidRPr="006D35D9">
              <w:rPr>
                <w:rFonts w:asciiTheme="minorHAnsi" w:hAnsiTheme="minorHAnsi" w:cstheme="minorHAnsi"/>
                <w:b w:val="0"/>
                <w:bCs w:val="0"/>
              </w:rPr>
              <w:t xml:space="preserve">AIoT RAN node in T1 will have </w:t>
            </w:r>
            <w:r w:rsidRPr="006D35D9">
              <w:rPr>
                <w:rFonts w:asciiTheme="minorHAnsi" w:hAnsiTheme="minorHAnsi" w:cstheme="minorHAnsi"/>
                <w:u w:val="single"/>
              </w:rPr>
              <w:t>R-AP over IP</w:t>
            </w:r>
            <w:bookmarkEnd w:id="413"/>
            <w:bookmarkEnd w:id="414"/>
            <w:bookmarkEnd w:id="415"/>
            <w:bookmarkEnd w:id="416"/>
          </w:p>
          <w:p w14:paraId="3FB28AB5" w14:textId="77777777" w:rsidR="00783947" w:rsidRPr="006D35D9" w:rsidRDefault="00783947" w:rsidP="000B48D2">
            <w:pPr>
              <w:pStyle w:val="PropObs"/>
              <w:numPr>
                <w:ilvl w:val="0"/>
                <w:numId w:val="17"/>
              </w:numPr>
              <w:rPr>
                <w:rFonts w:asciiTheme="minorHAnsi" w:hAnsiTheme="minorHAnsi" w:cstheme="minorHAnsi"/>
                <w:b w:val="0"/>
                <w:bCs w:val="0"/>
              </w:rPr>
            </w:pPr>
            <w:bookmarkStart w:id="417" w:name="_Toc165470282"/>
            <w:bookmarkStart w:id="418" w:name="_Toc165470358"/>
            <w:bookmarkStart w:id="419" w:name="_Toc165471499"/>
            <w:bookmarkStart w:id="420" w:name="_Toc165908728"/>
            <w:r w:rsidRPr="006D35D9">
              <w:rPr>
                <w:rFonts w:asciiTheme="minorHAnsi" w:hAnsiTheme="minorHAnsi" w:cstheme="minorHAnsi"/>
                <w:b w:val="0"/>
                <w:bCs w:val="0"/>
              </w:rPr>
              <w:t xml:space="preserve">UE Reader in T2 will have </w:t>
            </w:r>
            <w:r w:rsidRPr="006D35D9">
              <w:rPr>
                <w:rFonts w:asciiTheme="minorHAnsi" w:hAnsiTheme="minorHAnsi" w:cstheme="minorHAnsi"/>
                <w:u w:val="single"/>
              </w:rPr>
              <w:t>R-AP over IP</w:t>
            </w:r>
            <w:bookmarkEnd w:id="417"/>
            <w:bookmarkEnd w:id="418"/>
            <w:bookmarkEnd w:id="419"/>
            <w:bookmarkEnd w:id="420"/>
          </w:p>
          <w:p w14:paraId="55980C92" w14:textId="77777777" w:rsidR="00783947" w:rsidRPr="006D35D9" w:rsidRDefault="00783947" w:rsidP="00783947">
            <w:pPr>
              <w:pStyle w:val="PropObs"/>
              <w:numPr>
                <w:ilvl w:val="0"/>
                <w:numId w:val="0"/>
              </w:numPr>
              <w:rPr>
                <w:rFonts w:asciiTheme="minorHAnsi" w:hAnsiTheme="minorHAnsi" w:cstheme="minorHAnsi"/>
                <w:color w:val="00B050"/>
              </w:rPr>
            </w:pPr>
          </w:p>
        </w:tc>
      </w:tr>
      <w:tr w:rsidR="00783947" w:rsidRPr="006D35D9" w14:paraId="2ACC7522" w14:textId="77777777" w:rsidTr="00F66329">
        <w:trPr>
          <w:trHeight w:val="261"/>
        </w:trPr>
        <w:tc>
          <w:tcPr>
            <w:tcW w:w="5093" w:type="dxa"/>
          </w:tcPr>
          <w:p w14:paraId="5DE52D9D" w14:textId="68609B0E" w:rsidR="00783947" w:rsidRPr="006D35D9" w:rsidRDefault="00783947" w:rsidP="00783947">
            <w:pPr>
              <w:pStyle w:val="PropObs"/>
              <w:numPr>
                <w:ilvl w:val="0"/>
                <w:numId w:val="0"/>
              </w:numPr>
              <w:rPr>
                <w:rFonts w:asciiTheme="minorHAnsi" w:hAnsiTheme="minorHAnsi" w:cstheme="minorHAnsi"/>
                <w:b w:val="0"/>
                <w:bCs w:val="0"/>
              </w:rPr>
            </w:pPr>
            <w:bookmarkStart w:id="421" w:name="_Toc165470283"/>
            <w:bookmarkStart w:id="422" w:name="_Toc165470359"/>
            <w:bookmarkStart w:id="423" w:name="_Toc165471500"/>
            <w:bookmarkStart w:id="424" w:name="_Toc165908729"/>
            <w:bookmarkStart w:id="425" w:name="_Toc165466220"/>
            <w:r w:rsidRPr="006D35D9">
              <w:rPr>
                <w:rFonts w:asciiTheme="minorHAnsi" w:hAnsiTheme="minorHAnsi" w:cstheme="minorHAnsi"/>
                <w:color w:val="FF0000"/>
              </w:rPr>
              <w:t>Non-homogeneous</w:t>
            </w:r>
            <w:r w:rsidRPr="006D35D9">
              <w:rPr>
                <w:rFonts w:asciiTheme="minorHAnsi" w:hAnsiTheme="minorHAnsi" w:cstheme="minorHAnsi"/>
                <w:b w:val="0"/>
                <w:bCs w:val="0"/>
                <w:color w:val="FF0000"/>
              </w:rPr>
              <w:t xml:space="preserve"> </w:t>
            </w:r>
            <w:r w:rsidRPr="006D35D9">
              <w:rPr>
                <w:rFonts w:asciiTheme="minorHAnsi" w:hAnsiTheme="minorHAnsi" w:cstheme="minorHAnsi"/>
                <w:b w:val="0"/>
                <w:bCs w:val="0"/>
              </w:rPr>
              <w:t>control plane transport</w:t>
            </w:r>
            <w:bookmarkEnd w:id="421"/>
            <w:bookmarkEnd w:id="422"/>
            <w:bookmarkEnd w:id="423"/>
            <w:bookmarkEnd w:id="424"/>
          </w:p>
          <w:p w14:paraId="4C643A08" w14:textId="743CDC87" w:rsidR="00783947" w:rsidRPr="006D35D9" w:rsidRDefault="00783947" w:rsidP="000B48D2">
            <w:pPr>
              <w:pStyle w:val="PropObs"/>
              <w:numPr>
                <w:ilvl w:val="0"/>
                <w:numId w:val="15"/>
              </w:numPr>
              <w:rPr>
                <w:rFonts w:asciiTheme="minorHAnsi" w:hAnsiTheme="minorHAnsi" w:cstheme="minorHAnsi"/>
                <w:b w:val="0"/>
                <w:bCs w:val="0"/>
              </w:rPr>
            </w:pPr>
            <w:bookmarkStart w:id="426" w:name="_Toc165470284"/>
            <w:bookmarkStart w:id="427" w:name="_Toc165470360"/>
            <w:bookmarkStart w:id="428" w:name="_Toc165471501"/>
            <w:bookmarkStart w:id="429" w:name="_Toc165908730"/>
            <w:r w:rsidRPr="006D35D9">
              <w:rPr>
                <w:rFonts w:asciiTheme="minorHAnsi" w:hAnsiTheme="minorHAnsi" w:cstheme="minorHAnsi"/>
                <w:b w:val="0"/>
                <w:bCs w:val="0"/>
              </w:rPr>
              <w:t>NAS between UE Reader and AMF</w:t>
            </w:r>
            <w:bookmarkEnd w:id="425"/>
            <w:bookmarkEnd w:id="426"/>
            <w:bookmarkEnd w:id="427"/>
            <w:bookmarkEnd w:id="428"/>
            <w:bookmarkEnd w:id="429"/>
          </w:p>
          <w:p w14:paraId="10FAAB9D" w14:textId="748E9BA2" w:rsidR="00783947" w:rsidRPr="006D35D9" w:rsidRDefault="00783947" w:rsidP="000B48D2">
            <w:pPr>
              <w:pStyle w:val="PropObs"/>
              <w:numPr>
                <w:ilvl w:val="0"/>
                <w:numId w:val="15"/>
              </w:numPr>
              <w:rPr>
                <w:rFonts w:asciiTheme="minorHAnsi" w:hAnsiTheme="minorHAnsi" w:cstheme="minorHAnsi"/>
                <w:b w:val="0"/>
                <w:bCs w:val="0"/>
              </w:rPr>
            </w:pPr>
            <w:bookmarkStart w:id="430" w:name="_Toc165466221"/>
            <w:bookmarkStart w:id="431" w:name="_Toc165470285"/>
            <w:bookmarkStart w:id="432" w:name="_Toc165470361"/>
            <w:bookmarkStart w:id="433" w:name="_Toc165471502"/>
            <w:bookmarkStart w:id="434" w:name="_Toc165908731"/>
            <w:r w:rsidRPr="006D35D9">
              <w:rPr>
                <w:rFonts w:asciiTheme="minorHAnsi" w:hAnsiTheme="minorHAnsi" w:cstheme="minorHAnsi"/>
                <w:b w:val="0"/>
                <w:bCs w:val="0"/>
              </w:rPr>
              <w:t>API between AMF and AIoT CN node</w:t>
            </w:r>
            <w:bookmarkEnd w:id="430"/>
            <w:bookmarkEnd w:id="431"/>
            <w:bookmarkEnd w:id="432"/>
            <w:bookmarkEnd w:id="433"/>
            <w:bookmarkEnd w:id="434"/>
          </w:p>
          <w:p w14:paraId="246F4DFA" w14:textId="77777777" w:rsidR="00783947" w:rsidRPr="006D35D9" w:rsidRDefault="00783947" w:rsidP="00783947">
            <w:pPr>
              <w:pStyle w:val="PropObs"/>
              <w:numPr>
                <w:ilvl w:val="0"/>
                <w:numId w:val="0"/>
              </w:numPr>
              <w:rPr>
                <w:rFonts w:asciiTheme="minorHAnsi" w:hAnsiTheme="minorHAnsi" w:cstheme="minorHAnsi"/>
                <w:b w:val="0"/>
                <w:bCs w:val="0"/>
              </w:rPr>
            </w:pPr>
          </w:p>
        </w:tc>
        <w:tc>
          <w:tcPr>
            <w:tcW w:w="5072" w:type="dxa"/>
          </w:tcPr>
          <w:p w14:paraId="5D1C090B" w14:textId="50F71497" w:rsidR="00783947" w:rsidRPr="006D35D9" w:rsidRDefault="00783947" w:rsidP="00783947">
            <w:pPr>
              <w:pStyle w:val="PropObs"/>
              <w:numPr>
                <w:ilvl w:val="0"/>
                <w:numId w:val="0"/>
              </w:numPr>
              <w:rPr>
                <w:rFonts w:asciiTheme="minorHAnsi" w:hAnsiTheme="minorHAnsi" w:cstheme="minorHAnsi"/>
                <w:b w:val="0"/>
                <w:bCs w:val="0"/>
              </w:rPr>
            </w:pPr>
            <w:bookmarkStart w:id="435" w:name="_Toc165470286"/>
            <w:bookmarkStart w:id="436" w:name="_Toc165470362"/>
            <w:bookmarkStart w:id="437" w:name="_Toc165471503"/>
            <w:bookmarkStart w:id="438" w:name="_Toc165908732"/>
            <w:bookmarkStart w:id="439" w:name="_Toc165466222"/>
            <w:r w:rsidRPr="006D35D9">
              <w:rPr>
                <w:rFonts w:asciiTheme="minorHAnsi" w:hAnsiTheme="minorHAnsi" w:cstheme="minorHAnsi"/>
                <w:color w:val="00B050"/>
              </w:rPr>
              <w:t>Homogenous transport</w:t>
            </w:r>
            <w:r w:rsidRPr="006D35D9">
              <w:rPr>
                <w:rFonts w:asciiTheme="minorHAnsi" w:hAnsiTheme="minorHAnsi" w:cstheme="minorHAnsi"/>
                <w:b w:val="0"/>
                <w:bCs w:val="0"/>
              </w:rPr>
              <w:t>: End to-end IP</w:t>
            </w:r>
            <w:bookmarkEnd w:id="435"/>
            <w:bookmarkEnd w:id="436"/>
            <w:bookmarkEnd w:id="437"/>
            <w:bookmarkEnd w:id="438"/>
          </w:p>
          <w:p w14:paraId="7E3328E3" w14:textId="3C13C291" w:rsidR="00783947" w:rsidRPr="006D35D9" w:rsidRDefault="00783947" w:rsidP="000B48D2">
            <w:pPr>
              <w:pStyle w:val="PropObs"/>
              <w:numPr>
                <w:ilvl w:val="0"/>
                <w:numId w:val="15"/>
              </w:numPr>
              <w:rPr>
                <w:rFonts w:asciiTheme="minorHAnsi" w:hAnsiTheme="minorHAnsi" w:cstheme="minorHAnsi"/>
                <w:b w:val="0"/>
                <w:bCs w:val="0"/>
              </w:rPr>
            </w:pPr>
            <w:bookmarkStart w:id="440" w:name="_Toc165470287"/>
            <w:bookmarkStart w:id="441" w:name="_Toc165470363"/>
            <w:bookmarkStart w:id="442" w:name="_Toc165471504"/>
            <w:bookmarkStart w:id="443" w:name="_Toc165908733"/>
            <w:r w:rsidRPr="006D35D9">
              <w:rPr>
                <w:rFonts w:asciiTheme="minorHAnsi" w:hAnsiTheme="minorHAnsi" w:cstheme="minorHAnsi"/>
                <w:b w:val="0"/>
                <w:bCs w:val="0"/>
              </w:rPr>
              <w:t>IP connectivity (PDU session) between UE Reader and UPF</w:t>
            </w:r>
            <w:bookmarkEnd w:id="439"/>
            <w:bookmarkEnd w:id="440"/>
            <w:bookmarkEnd w:id="441"/>
            <w:bookmarkEnd w:id="442"/>
            <w:bookmarkEnd w:id="443"/>
          </w:p>
          <w:p w14:paraId="26940451" w14:textId="0E0743E2" w:rsidR="00783947" w:rsidRPr="006D35D9" w:rsidRDefault="00783947" w:rsidP="000B48D2">
            <w:pPr>
              <w:pStyle w:val="PropObs"/>
              <w:numPr>
                <w:ilvl w:val="0"/>
                <w:numId w:val="15"/>
              </w:numPr>
              <w:rPr>
                <w:rFonts w:asciiTheme="minorHAnsi" w:hAnsiTheme="minorHAnsi" w:cstheme="minorHAnsi"/>
                <w:b w:val="0"/>
                <w:bCs w:val="0"/>
              </w:rPr>
            </w:pPr>
            <w:bookmarkStart w:id="444" w:name="_Toc165466223"/>
            <w:bookmarkStart w:id="445" w:name="_Toc165470288"/>
            <w:bookmarkStart w:id="446" w:name="_Toc165470364"/>
            <w:bookmarkStart w:id="447" w:name="_Toc165471505"/>
            <w:bookmarkStart w:id="448" w:name="_Toc165908734"/>
            <w:r w:rsidRPr="006D35D9">
              <w:rPr>
                <w:rFonts w:asciiTheme="minorHAnsi" w:hAnsiTheme="minorHAnsi" w:cstheme="minorHAnsi"/>
                <w:b w:val="0"/>
                <w:bCs w:val="0"/>
              </w:rPr>
              <w:t>IP connectivity between UPF and AIoT CN node</w:t>
            </w:r>
            <w:bookmarkEnd w:id="444"/>
            <w:bookmarkEnd w:id="445"/>
            <w:bookmarkEnd w:id="446"/>
            <w:bookmarkEnd w:id="447"/>
            <w:bookmarkEnd w:id="448"/>
          </w:p>
          <w:p w14:paraId="5D0F30B5" w14:textId="09F37B94" w:rsidR="00783947" w:rsidRPr="006D35D9" w:rsidRDefault="00783947" w:rsidP="00783947">
            <w:pPr>
              <w:pStyle w:val="PropObs"/>
              <w:numPr>
                <w:ilvl w:val="0"/>
                <w:numId w:val="0"/>
              </w:numPr>
              <w:rPr>
                <w:rFonts w:asciiTheme="minorHAnsi" w:hAnsiTheme="minorHAnsi" w:cstheme="minorHAnsi"/>
                <w:b w:val="0"/>
                <w:bCs w:val="0"/>
              </w:rPr>
            </w:pPr>
          </w:p>
        </w:tc>
      </w:tr>
      <w:tr w:rsidR="00187AAF" w:rsidRPr="006D35D9" w14:paraId="391EDC33" w14:textId="77777777" w:rsidTr="00F66329">
        <w:trPr>
          <w:trHeight w:val="261"/>
        </w:trPr>
        <w:tc>
          <w:tcPr>
            <w:tcW w:w="5093" w:type="dxa"/>
          </w:tcPr>
          <w:p w14:paraId="74A01576" w14:textId="77777777" w:rsidR="00187AAF" w:rsidRPr="006D35D9" w:rsidRDefault="00187AAF" w:rsidP="00187AAF">
            <w:pPr>
              <w:pStyle w:val="PropObs"/>
              <w:numPr>
                <w:ilvl w:val="0"/>
                <w:numId w:val="0"/>
              </w:numPr>
              <w:rPr>
                <w:rFonts w:asciiTheme="minorHAnsi" w:hAnsiTheme="minorHAnsi" w:cstheme="minorHAnsi"/>
                <w:color w:val="FF0000"/>
              </w:rPr>
            </w:pPr>
            <w:bookmarkStart w:id="449" w:name="_Toc165908735"/>
            <w:r w:rsidRPr="006D35D9">
              <w:rPr>
                <w:rFonts w:asciiTheme="minorHAnsi" w:hAnsiTheme="minorHAnsi" w:cstheme="minorHAnsi"/>
                <w:color w:val="FF0000"/>
              </w:rPr>
              <w:t>Overload on AMF if there are lot of AIoT devices.</w:t>
            </w:r>
            <w:bookmarkEnd w:id="449"/>
          </w:p>
          <w:p w14:paraId="1A3C8A33" w14:textId="77777777" w:rsidR="00187AAF" w:rsidRPr="006D35D9" w:rsidRDefault="00187AAF" w:rsidP="00187AAF">
            <w:pPr>
              <w:pStyle w:val="PropObs"/>
              <w:numPr>
                <w:ilvl w:val="0"/>
                <w:numId w:val="0"/>
              </w:numPr>
              <w:rPr>
                <w:rFonts w:asciiTheme="minorHAnsi" w:hAnsiTheme="minorHAnsi" w:cstheme="minorHAnsi"/>
                <w:b w:val="0"/>
                <w:bCs w:val="0"/>
                <w:color w:val="FF0000"/>
              </w:rPr>
            </w:pPr>
          </w:p>
        </w:tc>
        <w:tc>
          <w:tcPr>
            <w:tcW w:w="5072" w:type="dxa"/>
          </w:tcPr>
          <w:p w14:paraId="3C643ACA" w14:textId="77777777" w:rsidR="00187AAF" w:rsidRPr="006D35D9" w:rsidRDefault="00187AAF" w:rsidP="00187AAF">
            <w:pPr>
              <w:pStyle w:val="PropObs"/>
              <w:numPr>
                <w:ilvl w:val="0"/>
                <w:numId w:val="0"/>
              </w:numPr>
              <w:rPr>
                <w:rFonts w:asciiTheme="minorHAnsi" w:hAnsiTheme="minorHAnsi" w:cstheme="minorHAnsi"/>
                <w:color w:val="00B050"/>
              </w:rPr>
            </w:pPr>
            <w:bookmarkStart w:id="450" w:name="_Toc165908736"/>
            <w:r w:rsidRPr="006D35D9">
              <w:rPr>
                <w:rFonts w:asciiTheme="minorHAnsi" w:hAnsiTheme="minorHAnsi" w:cstheme="minorHAnsi"/>
                <w:color w:val="00B050"/>
              </w:rPr>
              <w:t>UPF can handle IP traffic better.</w:t>
            </w:r>
            <w:bookmarkEnd w:id="450"/>
          </w:p>
          <w:p w14:paraId="1F8E8206" w14:textId="77777777" w:rsidR="00187AAF" w:rsidRPr="006D35D9" w:rsidRDefault="00187AAF" w:rsidP="00187AAF">
            <w:pPr>
              <w:pStyle w:val="PropObs"/>
              <w:numPr>
                <w:ilvl w:val="0"/>
                <w:numId w:val="0"/>
              </w:numPr>
              <w:rPr>
                <w:rFonts w:asciiTheme="minorHAnsi" w:hAnsiTheme="minorHAnsi" w:cstheme="minorHAnsi"/>
                <w:color w:val="00B050"/>
              </w:rPr>
            </w:pPr>
          </w:p>
        </w:tc>
      </w:tr>
    </w:tbl>
    <w:p w14:paraId="0E615055" w14:textId="77777777" w:rsidR="001D4660" w:rsidRPr="006D35D9" w:rsidRDefault="001D4660" w:rsidP="001D4660">
      <w:pPr>
        <w:pStyle w:val="PropObs"/>
        <w:numPr>
          <w:ilvl w:val="0"/>
          <w:numId w:val="0"/>
        </w:numPr>
        <w:ind w:left="720" w:hanging="360"/>
        <w:rPr>
          <w:rFonts w:asciiTheme="minorHAnsi" w:hAnsiTheme="minorHAnsi" w:cstheme="minorHAnsi"/>
          <w:b w:val="0"/>
          <w:bCs w:val="0"/>
        </w:rPr>
      </w:pPr>
    </w:p>
    <w:p w14:paraId="593E7B0F" w14:textId="073B4027" w:rsidR="00546EC3" w:rsidRPr="006D35D9" w:rsidRDefault="00A475C5" w:rsidP="00A475C5">
      <w:pPr>
        <w:pStyle w:val="Observation"/>
        <w:ind w:left="0"/>
      </w:pPr>
      <w:bookmarkStart w:id="451" w:name="_Toc165471423"/>
      <w:bookmarkStart w:id="452" w:name="_Toc165903356"/>
      <w:bookmarkStart w:id="453" w:name="_Toc165906626"/>
      <w:bookmarkStart w:id="454" w:name="_Toc165908644"/>
      <w:r>
        <w:t xml:space="preserve">Observation 11: </w:t>
      </w:r>
      <w:r w:rsidR="00546EC3" w:rsidRPr="006D35D9">
        <w:t>In Topology 2, following 2 options are possible for UE Reader to communicate with AIoT CN node:</w:t>
      </w:r>
      <w:bookmarkEnd w:id="451"/>
      <w:bookmarkEnd w:id="452"/>
      <w:bookmarkEnd w:id="453"/>
      <w:bookmarkEnd w:id="454"/>
    </w:p>
    <w:p w14:paraId="4036ABBC" w14:textId="1A4B6A50" w:rsidR="00546EC3" w:rsidRPr="006D35D9" w:rsidRDefault="00546EC3" w:rsidP="00E47EC3">
      <w:pPr>
        <w:pStyle w:val="Observation"/>
        <w:numPr>
          <w:ilvl w:val="0"/>
          <w:numId w:val="18"/>
        </w:numPr>
      </w:pPr>
      <w:bookmarkStart w:id="455" w:name="_Toc165471424"/>
      <w:bookmarkStart w:id="456" w:name="_Toc165903357"/>
      <w:bookmarkStart w:id="457" w:name="_Toc165906627"/>
      <w:bookmarkStart w:id="458" w:name="_Toc165908645"/>
      <w:r w:rsidRPr="006D35D9">
        <w:rPr>
          <w:u w:val="single"/>
        </w:rPr>
        <w:t>T2-Option 1 (Control plane solution):</w:t>
      </w:r>
      <w:r w:rsidRPr="006D35D9">
        <w:t xml:space="preserve"> UE Reader uses control plane signalling (via RRC to gNB and via NGAP to AMF</w:t>
      </w:r>
      <w:r w:rsidR="006B0BCE">
        <w:t xml:space="preserve"> i.e., NAS</w:t>
      </w:r>
      <w:r w:rsidRPr="006D35D9">
        <w:t>) to communicate with AIoT CN node.</w:t>
      </w:r>
      <w:bookmarkEnd w:id="455"/>
      <w:bookmarkEnd w:id="456"/>
      <w:bookmarkEnd w:id="457"/>
      <w:bookmarkEnd w:id="458"/>
    </w:p>
    <w:p w14:paraId="3B23E0DC" w14:textId="04BB2371" w:rsidR="00546EC3" w:rsidRPr="006D35D9" w:rsidRDefault="00546EC3" w:rsidP="00E47EC3">
      <w:pPr>
        <w:pStyle w:val="Observation"/>
        <w:numPr>
          <w:ilvl w:val="0"/>
          <w:numId w:val="18"/>
        </w:numPr>
      </w:pPr>
      <w:bookmarkStart w:id="459" w:name="_Toc165471425"/>
      <w:bookmarkStart w:id="460" w:name="_Toc165903358"/>
      <w:bookmarkStart w:id="461" w:name="_Toc165906628"/>
      <w:bookmarkStart w:id="462" w:name="_Toc165908646"/>
      <w:r w:rsidRPr="006D35D9">
        <w:rPr>
          <w:u w:val="single"/>
        </w:rPr>
        <w:t>T2-Option 2 (User plane solution):</w:t>
      </w:r>
      <w:r w:rsidRPr="006D35D9">
        <w:t xml:space="preserve"> UE Reader uses user plane signalling (establishes a PDU session till UPF) to communicate with AIoT CN node.</w:t>
      </w:r>
      <w:bookmarkEnd w:id="459"/>
      <w:bookmarkEnd w:id="460"/>
      <w:bookmarkEnd w:id="461"/>
      <w:bookmarkEnd w:id="462"/>
    </w:p>
    <w:p w14:paraId="61A2C6FC" w14:textId="55FB18F6" w:rsidR="00BF1484" w:rsidRPr="006D35D9" w:rsidRDefault="00BF1484" w:rsidP="00E47EC3">
      <w:pPr>
        <w:pStyle w:val="Observation"/>
      </w:pPr>
    </w:p>
    <w:p w14:paraId="070E50EB" w14:textId="70F31CC3" w:rsidR="00187AAF" w:rsidRPr="006D35D9" w:rsidRDefault="00A475C5" w:rsidP="00A475C5">
      <w:pPr>
        <w:pStyle w:val="Observation"/>
        <w:ind w:left="0"/>
      </w:pPr>
      <w:bookmarkStart w:id="463" w:name="_Toc165471426"/>
      <w:bookmarkStart w:id="464" w:name="_Toc165903359"/>
      <w:bookmarkStart w:id="465" w:name="_Toc165906629"/>
      <w:bookmarkStart w:id="466" w:name="_Toc165908647"/>
      <w:r>
        <w:t xml:space="preserve">Observation 12: </w:t>
      </w:r>
      <w:r w:rsidR="00546EC3" w:rsidRPr="006D35D9">
        <w:t>T2-Option 1 (Control plane solution) has the following drawbacks compared to T</w:t>
      </w:r>
      <w:r w:rsidR="00783947" w:rsidRPr="006D35D9">
        <w:t>2</w:t>
      </w:r>
      <w:r w:rsidR="00546EC3" w:rsidRPr="006D35D9">
        <w:t xml:space="preserve">-Option </w:t>
      </w:r>
      <w:r w:rsidR="00783947" w:rsidRPr="006D35D9">
        <w:t xml:space="preserve">2 </w:t>
      </w:r>
      <w:r w:rsidR="00546EC3" w:rsidRPr="006D35D9">
        <w:t>(</w:t>
      </w:r>
      <w:r w:rsidR="00783947" w:rsidRPr="006D35D9">
        <w:t>user plane</w:t>
      </w:r>
      <w:r w:rsidR="00546EC3" w:rsidRPr="006D35D9">
        <w:t xml:space="preserve"> solution)</w:t>
      </w:r>
      <w:bookmarkStart w:id="467" w:name="_Toc165471427"/>
      <w:bookmarkStart w:id="468" w:name="_Toc165903360"/>
      <w:bookmarkEnd w:id="463"/>
      <w:bookmarkEnd w:id="464"/>
      <w:bookmarkEnd w:id="465"/>
      <w:bookmarkEnd w:id="466"/>
    </w:p>
    <w:p w14:paraId="0D03ED77" w14:textId="2610087B" w:rsidR="00187AAF" w:rsidRPr="006D35D9" w:rsidRDefault="00CC215C" w:rsidP="00E47EC3">
      <w:pPr>
        <w:pStyle w:val="Observation"/>
        <w:numPr>
          <w:ilvl w:val="0"/>
          <w:numId w:val="22"/>
        </w:numPr>
      </w:pPr>
      <w:bookmarkStart w:id="469" w:name="_Toc165906630"/>
      <w:bookmarkStart w:id="470" w:name="_Toc165908648"/>
      <w:r>
        <w:lastRenderedPageBreak/>
        <w:t xml:space="preserve">Result in </w:t>
      </w:r>
      <w:r w:rsidR="00697E01" w:rsidRPr="00075BD7">
        <w:rPr>
          <w:u w:val="single"/>
        </w:rPr>
        <w:t xml:space="preserve">different </w:t>
      </w:r>
      <w:r w:rsidR="00783947" w:rsidRPr="00075BD7">
        <w:rPr>
          <w:u w:val="single"/>
        </w:rPr>
        <w:t>protocol stacks for Reader in T1 and T2</w:t>
      </w:r>
      <w:bookmarkStart w:id="471" w:name="_Toc165471428"/>
      <w:bookmarkStart w:id="472" w:name="_Toc165903361"/>
      <w:bookmarkEnd w:id="467"/>
      <w:bookmarkEnd w:id="468"/>
      <w:bookmarkEnd w:id="469"/>
      <w:r>
        <w:t xml:space="preserve"> (i.e., AIoT RAN node in T1 </w:t>
      </w:r>
      <w:r w:rsidR="00697E01">
        <w:t>uses R-AP over IP whereas CP solution would use R-AP over NAS)</w:t>
      </w:r>
      <w:bookmarkEnd w:id="470"/>
    </w:p>
    <w:p w14:paraId="7B8B1F82" w14:textId="51523871" w:rsidR="00187AAF" w:rsidRPr="006D35D9" w:rsidRDefault="00783947" w:rsidP="00E47EC3">
      <w:pPr>
        <w:pStyle w:val="Observation"/>
        <w:numPr>
          <w:ilvl w:val="0"/>
          <w:numId w:val="22"/>
        </w:numPr>
      </w:pPr>
      <w:bookmarkStart w:id="473" w:name="_Toc165906631"/>
      <w:bookmarkStart w:id="474" w:name="_Toc165908649"/>
      <w:r w:rsidRPr="00075BD7">
        <w:rPr>
          <w:u w:val="single"/>
        </w:rPr>
        <w:t>Non-homogeneous control plane transport</w:t>
      </w:r>
      <w:bookmarkEnd w:id="471"/>
      <w:bookmarkEnd w:id="472"/>
      <w:bookmarkEnd w:id="473"/>
      <w:r w:rsidR="00075BD7">
        <w:t xml:space="preserve"> (NAS between UE Reader and AMF and API between AMF and AIoT CN node)</w:t>
      </w:r>
      <w:bookmarkEnd w:id="474"/>
    </w:p>
    <w:p w14:paraId="35BF36BC" w14:textId="6137B385" w:rsidR="00187AAF" w:rsidRPr="006D35D9" w:rsidRDefault="00187AAF" w:rsidP="00E47EC3">
      <w:pPr>
        <w:pStyle w:val="Observation"/>
        <w:numPr>
          <w:ilvl w:val="0"/>
          <w:numId w:val="22"/>
        </w:numPr>
      </w:pPr>
      <w:bookmarkStart w:id="475" w:name="_Toc165906632"/>
      <w:bookmarkStart w:id="476" w:name="_Toc165908650"/>
      <w:r w:rsidRPr="006D35D9">
        <w:t>Overload on AMF (e.g., if there are a lot of AIoT devices)</w:t>
      </w:r>
      <w:bookmarkEnd w:id="475"/>
      <w:bookmarkEnd w:id="476"/>
    </w:p>
    <w:p w14:paraId="04D30DE3" w14:textId="49E967D0" w:rsidR="00546EC3" w:rsidRPr="006D35D9" w:rsidRDefault="00783947" w:rsidP="00783947">
      <w:pPr>
        <w:pStyle w:val="PropObs"/>
        <w:rPr>
          <w:rFonts w:asciiTheme="minorHAnsi" w:hAnsiTheme="minorHAnsi" w:cstheme="minorHAnsi"/>
        </w:rPr>
      </w:pPr>
      <w:bookmarkStart w:id="477" w:name="_Toc165470289"/>
      <w:bookmarkStart w:id="478" w:name="_Toc165470365"/>
      <w:bookmarkStart w:id="479" w:name="_Toc165471506"/>
      <w:bookmarkStart w:id="480" w:name="_Toc165908737"/>
      <w:r w:rsidRPr="006D35D9">
        <w:rPr>
          <w:rFonts w:asciiTheme="minorHAnsi" w:hAnsiTheme="minorHAnsi" w:cstheme="minorHAnsi"/>
        </w:rPr>
        <w:t xml:space="preserve">RAN3 </w:t>
      </w:r>
      <w:r w:rsidR="00227B70" w:rsidRPr="006D35D9">
        <w:rPr>
          <w:rFonts w:asciiTheme="minorHAnsi" w:hAnsiTheme="minorHAnsi" w:cstheme="minorHAnsi"/>
        </w:rPr>
        <w:t>adopts</w:t>
      </w:r>
      <w:r w:rsidRPr="006D35D9">
        <w:rPr>
          <w:rFonts w:asciiTheme="minorHAnsi" w:hAnsiTheme="minorHAnsi" w:cstheme="minorHAnsi"/>
        </w:rPr>
        <w:t xml:space="preserve"> a </w:t>
      </w:r>
      <w:r w:rsidRPr="00635345">
        <w:rPr>
          <w:rFonts w:asciiTheme="minorHAnsi" w:hAnsiTheme="minorHAnsi" w:cstheme="minorHAnsi"/>
          <w:u w:val="single"/>
        </w:rPr>
        <w:t xml:space="preserve">user-plane </w:t>
      </w:r>
      <w:r w:rsidRPr="00542245">
        <w:rPr>
          <w:rFonts w:asciiTheme="minorHAnsi" w:hAnsiTheme="minorHAnsi" w:cstheme="minorHAnsi"/>
          <w:u w:val="single"/>
        </w:rPr>
        <w:t xml:space="preserve">solution </w:t>
      </w:r>
      <w:r w:rsidR="00542245" w:rsidRPr="00542245">
        <w:rPr>
          <w:rFonts w:asciiTheme="minorHAnsi" w:hAnsiTheme="minorHAnsi" w:cstheme="minorHAnsi"/>
          <w:u w:val="single"/>
        </w:rPr>
        <w:t>(i.e., sends R-AP over IP)</w:t>
      </w:r>
      <w:r w:rsidR="00542245">
        <w:rPr>
          <w:rFonts w:asciiTheme="minorHAnsi" w:hAnsiTheme="minorHAnsi" w:cstheme="minorHAnsi"/>
        </w:rPr>
        <w:t xml:space="preserve"> </w:t>
      </w:r>
      <w:r w:rsidRPr="006D35D9">
        <w:rPr>
          <w:rFonts w:asciiTheme="minorHAnsi" w:hAnsiTheme="minorHAnsi" w:cstheme="minorHAnsi"/>
        </w:rPr>
        <w:t xml:space="preserve">to communicate with the AIoT CN node in Topology 2 i.e., the UE Reader establishes a PDU session to </w:t>
      </w:r>
      <w:r w:rsidR="00981A1E" w:rsidRPr="006D35D9">
        <w:rPr>
          <w:rFonts w:asciiTheme="minorHAnsi" w:hAnsiTheme="minorHAnsi" w:cstheme="minorHAnsi"/>
        </w:rPr>
        <w:t>send AIoT data to UPF which forwards it to the AIoT aware CN node.</w:t>
      </w:r>
      <w:bookmarkEnd w:id="477"/>
      <w:bookmarkEnd w:id="478"/>
      <w:bookmarkEnd w:id="479"/>
      <w:bookmarkEnd w:id="480"/>
    </w:p>
    <w:p w14:paraId="12F9B92F" w14:textId="77777777" w:rsidR="00981A1E" w:rsidRPr="000F01D6" w:rsidRDefault="00981A1E" w:rsidP="00981A1E">
      <w:pPr>
        <w:pStyle w:val="PropObs"/>
        <w:numPr>
          <w:ilvl w:val="0"/>
          <w:numId w:val="0"/>
        </w:numPr>
        <w:ind w:left="720" w:hanging="360"/>
      </w:pPr>
    </w:p>
    <w:p w14:paraId="41FEE6DD" w14:textId="7E5D07E1" w:rsidR="007D78D3" w:rsidRDefault="00AE09BE" w:rsidP="00E61E6B">
      <w:pPr>
        <w:pStyle w:val="Heading2"/>
        <w:ind w:left="540"/>
      </w:pPr>
      <w:r>
        <w:t>Commonalities in</w:t>
      </w:r>
      <w:r w:rsidR="000A5D31">
        <w:t xml:space="preserve"> Topology 1 and Topology 2</w:t>
      </w:r>
    </w:p>
    <w:p w14:paraId="5C36C036" w14:textId="3F854066" w:rsidR="007D78D3" w:rsidRDefault="007D78D3" w:rsidP="00636FBC">
      <w:pPr>
        <w:tabs>
          <w:tab w:val="num" w:pos="2160"/>
        </w:tabs>
        <w:rPr>
          <w:rFonts w:eastAsia="MS Mincho"/>
          <w:lang w:val="en-US" w:eastAsia="zh-CN"/>
        </w:rPr>
      </w:pPr>
    </w:p>
    <w:p w14:paraId="0A57B468" w14:textId="35461DAE" w:rsidR="00AE09BE" w:rsidRPr="006D35D9" w:rsidRDefault="00AE09BE"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RAN3 made the following agreement last meeting:</w:t>
      </w:r>
    </w:p>
    <w:p w14:paraId="78065334" w14:textId="0DB27659" w:rsidR="00AE09BE" w:rsidRPr="006D35D9" w:rsidRDefault="00AE09BE" w:rsidP="00636FBC">
      <w:pPr>
        <w:tabs>
          <w:tab w:val="num" w:pos="2160"/>
        </w:tabs>
        <w:rPr>
          <w:rFonts w:asciiTheme="minorHAnsi" w:eastAsia="MS Mincho" w:hAnsiTheme="minorHAnsi" w:cstheme="minorHAnsi"/>
          <w:b/>
          <w:bCs/>
          <w:color w:val="00B050"/>
          <w:sz w:val="22"/>
          <w:szCs w:val="22"/>
          <w:lang w:val="en-US" w:eastAsia="zh-CN"/>
        </w:rPr>
      </w:pPr>
      <w:r w:rsidRPr="006D35D9">
        <w:rPr>
          <w:rFonts w:asciiTheme="minorHAnsi" w:eastAsia="MS Mincho" w:hAnsiTheme="minorHAnsi" w:cstheme="minorHAnsi"/>
          <w:b/>
          <w:bCs/>
          <w:color w:val="00B050"/>
          <w:sz w:val="22"/>
          <w:szCs w:val="22"/>
          <w:lang w:val="en-US" w:eastAsia="zh-CN"/>
        </w:rPr>
        <w:t xml:space="preserve">RAN3 considers both Topologies at the same time looking </w:t>
      </w:r>
      <w:r w:rsidRPr="006D35D9">
        <w:rPr>
          <w:rFonts w:asciiTheme="minorHAnsi" w:eastAsia="MS Mincho" w:hAnsiTheme="minorHAnsi" w:cstheme="minorHAnsi"/>
          <w:b/>
          <w:bCs/>
          <w:color w:val="00B050"/>
          <w:sz w:val="22"/>
          <w:szCs w:val="22"/>
          <w:u w:val="single"/>
          <w:lang w:val="en-US" w:eastAsia="zh-CN"/>
        </w:rPr>
        <w:t>whether commonalities are applicable</w:t>
      </w:r>
      <w:r w:rsidRPr="006D35D9">
        <w:rPr>
          <w:rFonts w:asciiTheme="minorHAnsi" w:eastAsia="MS Mincho" w:hAnsiTheme="minorHAnsi" w:cstheme="minorHAnsi"/>
          <w:b/>
          <w:bCs/>
          <w:color w:val="00B050"/>
          <w:sz w:val="22"/>
          <w:szCs w:val="22"/>
          <w:lang w:val="en-US" w:eastAsia="zh-CN"/>
        </w:rPr>
        <w:t>.</w:t>
      </w:r>
    </w:p>
    <w:p w14:paraId="2F1B79EA" w14:textId="77777777" w:rsidR="00E7265D" w:rsidRPr="006D35D9" w:rsidRDefault="00E7265D" w:rsidP="00E7265D">
      <w:pPr>
        <w:rPr>
          <w:rFonts w:asciiTheme="minorHAnsi" w:hAnsiTheme="minorHAnsi" w:cstheme="minorHAnsi"/>
          <w:sz w:val="22"/>
          <w:szCs w:val="22"/>
        </w:rPr>
      </w:pPr>
      <w:r w:rsidRPr="006D35D9">
        <w:rPr>
          <w:rFonts w:asciiTheme="minorHAnsi" w:hAnsiTheme="minorHAnsi" w:cstheme="minorHAnsi"/>
          <w:sz w:val="22"/>
          <w:szCs w:val="22"/>
        </w:rPr>
        <w:t>Further, there was a proposal to define a Common Reader Function (CRF) to have a topology agnostic solution that would simplify the specification effort and provide a harmonized design for T1 and T2, but it was left as FFS.</w:t>
      </w:r>
    </w:p>
    <w:p w14:paraId="4C20DE46" w14:textId="77777777" w:rsidR="00E7265D" w:rsidRPr="006D35D9" w:rsidRDefault="00E7265D" w:rsidP="00E7265D">
      <w:pPr>
        <w:pBdr>
          <w:top w:val="single" w:sz="4" w:space="1" w:color="auto"/>
          <w:left w:val="single" w:sz="4" w:space="4" w:color="auto"/>
          <w:bottom w:val="single" w:sz="4" w:space="1" w:color="auto"/>
          <w:right w:val="single" w:sz="4" w:space="4" w:color="auto"/>
        </w:pBdr>
        <w:tabs>
          <w:tab w:val="num" w:pos="2160"/>
        </w:tabs>
        <w:rPr>
          <w:rFonts w:asciiTheme="minorHAnsi" w:eastAsia="MS Mincho" w:hAnsiTheme="minorHAnsi" w:cstheme="minorHAnsi"/>
          <w:b/>
          <w:bCs/>
          <w:color w:val="0070C0"/>
          <w:sz w:val="22"/>
          <w:szCs w:val="22"/>
          <w:lang w:val="en-US" w:eastAsia="zh-CN"/>
        </w:rPr>
      </w:pPr>
      <w:r w:rsidRPr="006D35D9">
        <w:rPr>
          <w:rFonts w:asciiTheme="minorHAnsi" w:hAnsiTheme="minorHAnsi" w:cstheme="minorHAnsi"/>
          <w:b/>
          <w:bCs/>
          <w:color w:val="0070C0"/>
          <w:sz w:val="22"/>
          <w:szCs w:val="22"/>
        </w:rPr>
        <w:t xml:space="preserve">Common Reader Function: </w:t>
      </w:r>
      <w:r w:rsidRPr="006D35D9">
        <w:rPr>
          <w:rFonts w:asciiTheme="minorHAnsi" w:eastAsia="MS Mincho" w:hAnsiTheme="minorHAnsi" w:cstheme="minorHAnsi"/>
          <w:b/>
          <w:bCs/>
          <w:color w:val="0070C0"/>
          <w:sz w:val="22"/>
          <w:szCs w:val="22"/>
          <w:lang w:val="en-US" w:eastAsia="zh-CN"/>
        </w:rPr>
        <w:t>A function providing AIoT radio. It may reside within the AIoT RAN node in Topology 1 and reside within the UE Reader in Topology 2</w:t>
      </w:r>
    </w:p>
    <w:p w14:paraId="23FBFC39" w14:textId="77777777" w:rsidR="00E7265D" w:rsidRPr="006D35D9" w:rsidRDefault="00E7265D" w:rsidP="00E7265D">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b/>
          <w:bCs/>
          <w:color w:val="0070C0"/>
          <w:sz w:val="22"/>
          <w:szCs w:val="22"/>
          <w:lang w:val="en-US" w:eastAsia="zh-CN"/>
        </w:rPr>
      </w:pPr>
      <w:r w:rsidRPr="006D35D9">
        <w:rPr>
          <w:rFonts w:asciiTheme="minorHAnsi" w:eastAsia="MS Mincho" w:hAnsiTheme="minorHAnsi" w:cstheme="minorHAnsi"/>
          <w:b/>
          <w:bCs/>
          <w:color w:val="0070C0"/>
          <w:sz w:val="22"/>
          <w:szCs w:val="22"/>
          <w:lang w:val="en-US" w:eastAsia="zh-CN"/>
        </w:rPr>
        <w:t xml:space="preserve">FS whether to define a Common Reader Function. </w:t>
      </w:r>
    </w:p>
    <w:p w14:paraId="1507D38D" w14:textId="77777777" w:rsidR="00E7265D" w:rsidRPr="006D35D9" w:rsidRDefault="00E7265D" w:rsidP="00E7265D">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b/>
          <w:bCs/>
          <w:color w:val="0070C0"/>
          <w:sz w:val="22"/>
          <w:szCs w:val="22"/>
          <w:lang w:val="en-US" w:eastAsia="zh-CN"/>
        </w:rPr>
      </w:pPr>
      <w:r w:rsidRPr="006D35D9">
        <w:rPr>
          <w:rFonts w:asciiTheme="minorHAnsi" w:eastAsia="MS Mincho" w:hAnsiTheme="minorHAnsi" w:cstheme="minorHAnsi"/>
          <w:b/>
          <w:bCs/>
          <w:color w:val="0070C0"/>
          <w:sz w:val="22"/>
          <w:szCs w:val="22"/>
          <w:lang w:val="en-US" w:eastAsia="zh-CN"/>
        </w:rPr>
        <w:t>FFS whether and in which way the Common Reader Function, if defined, communicates with the AIoT-aware CN node.</w:t>
      </w:r>
    </w:p>
    <w:p w14:paraId="7907887C" w14:textId="6D04D089" w:rsidR="00F03D20" w:rsidRPr="006D35D9" w:rsidRDefault="00F03D20" w:rsidP="00F03D20">
      <w:pPr>
        <w:rPr>
          <w:rFonts w:asciiTheme="minorHAnsi" w:hAnsiTheme="minorHAnsi" w:cstheme="minorHAnsi"/>
          <w:sz w:val="22"/>
          <w:szCs w:val="22"/>
        </w:rPr>
      </w:pPr>
      <w:r w:rsidRPr="006D35D9">
        <w:rPr>
          <w:rFonts w:asciiTheme="minorHAnsi" w:hAnsiTheme="minorHAnsi" w:cstheme="minorHAnsi"/>
          <w:sz w:val="22"/>
          <w:szCs w:val="22"/>
        </w:rPr>
        <w:t xml:space="preserve">RAN2’s agreements below also show that they intend to use a </w:t>
      </w:r>
      <w:r w:rsidRPr="002E6014">
        <w:rPr>
          <w:rFonts w:asciiTheme="minorHAnsi" w:hAnsiTheme="minorHAnsi" w:cstheme="minorHAnsi"/>
          <w:b/>
          <w:bCs/>
          <w:sz w:val="22"/>
          <w:szCs w:val="22"/>
        </w:rPr>
        <w:t>common</w:t>
      </w:r>
      <w:r w:rsidRPr="006D35D9">
        <w:rPr>
          <w:rFonts w:asciiTheme="minorHAnsi" w:hAnsiTheme="minorHAnsi" w:cstheme="minorHAnsi"/>
          <w:sz w:val="22"/>
          <w:szCs w:val="22"/>
        </w:rPr>
        <w:t xml:space="preserve"> </w:t>
      </w:r>
      <w:r w:rsidRPr="002E6014">
        <w:rPr>
          <w:rFonts w:asciiTheme="minorHAnsi" w:hAnsiTheme="minorHAnsi" w:cstheme="minorHAnsi"/>
          <w:b/>
          <w:bCs/>
          <w:sz w:val="22"/>
          <w:szCs w:val="22"/>
        </w:rPr>
        <w:t>design</w:t>
      </w:r>
      <w:r w:rsidRPr="006D35D9">
        <w:rPr>
          <w:rFonts w:asciiTheme="minorHAnsi" w:hAnsiTheme="minorHAnsi" w:cstheme="minorHAnsi"/>
          <w:sz w:val="22"/>
          <w:szCs w:val="22"/>
        </w:rPr>
        <w:t xml:space="preserve"> for T1 and T2 and use the terminology “</w:t>
      </w:r>
      <w:r w:rsidRPr="002E6014">
        <w:rPr>
          <w:rFonts w:asciiTheme="minorHAnsi" w:hAnsiTheme="minorHAnsi" w:cstheme="minorHAnsi"/>
          <w:b/>
          <w:bCs/>
          <w:sz w:val="22"/>
          <w:szCs w:val="22"/>
        </w:rPr>
        <w:t>Reader</w:t>
      </w:r>
      <w:r w:rsidRPr="006D35D9">
        <w:rPr>
          <w:rFonts w:asciiTheme="minorHAnsi" w:hAnsiTheme="minorHAnsi" w:cstheme="minorHAnsi"/>
          <w:sz w:val="22"/>
          <w:szCs w:val="22"/>
        </w:rPr>
        <w:t xml:space="preserve">” in several agreements. In other words, they </w:t>
      </w:r>
      <w:r w:rsidRPr="002E6014">
        <w:rPr>
          <w:rFonts w:asciiTheme="minorHAnsi" w:hAnsiTheme="minorHAnsi" w:cstheme="minorHAnsi"/>
          <w:b/>
          <w:bCs/>
          <w:sz w:val="22"/>
          <w:szCs w:val="22"/>
          <w:u w:val="single"/>
        </w:rPr>
        <w:t>don’t distinguish between T1 and T2</w:t>
      </w:r>
      <w:r w:rsidRPr="006D35D9">
        <w:rPr>
          <w:rFonts w:asciiTheme="minorHAnsi" w:hAnsiTheme="minorHAnsi" w:cstheme="minorHAnsi"/>
          <w:sz w:val="22"/>
          <w:szCs w:val="22"/>
        </w:rPr>
        <w:t xml:space="preserve"> by using different terminologies e.g., AIoT RAN node and UE Reader</w:t>
      </w:r>
    </w:p>
    <w:p w14:paraId="310BF2C3"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Unless explicitly stated all agreements apply to all device types and for both topologies.  </w:t>
      </w:r>
    </w:p>
    <w:p w14:paraId="326CE41B"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From RAN2 perspective, the aim is that the design on the interface between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A-IoT device is common for topology 1 and topology 2.  </w:t>
      </w:r>
    </w:p>
    <w:p w14:paraId="16779B4E"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Based on the service request,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sends the Initial Trigger Message indicating device(s) that need to respond; Details FFS</w:t>
      </w:r>
    </w:p>
    <w:p w14:paraId="058DBB5B"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RAN2 assumes that RRC layer is not necessary between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the device.   </w:t>
      </w:r>
    </w:p>
    <w:p w14:paraId="2959587E"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FFS about the level of visibility required by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what information is necessary for AS layer operations.  </w:t>
      </w:r>
    </w:p>
    <w:p w14:paraId="63A4A9B8"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Random Access is triggered by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w:t>
      </w:r>
    </w:p>
    <w:p w14:paraId="3F0FF0C7"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provides the information that the device needs to respond to the random access trigger.  FFS what those parameters are</w:t>
      </w:r>
    </w:p>
    <w:p w14:paraId="6194E293"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For the very first access message from the device to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in random access an ID is included.  RAN2 to discuss whether a temporary identifier is included, or the permanent device ID is included (considering other WGs input as well).   </w:t>
      </w:r>
    </w:p>
    <w:p w14:paraId="424D6B55" w14:textId="5F598AD6" w:rsidR="00E7265D" w:rsidRPr="006D35D9" w:rsidRDefault="00A475C5" w:rsidP="00A475C5">
      <w:pPr>
        <w:pStyle w:val="Observation"/>
        <w:ind w:left="0"/>
      </w:pPr>
      <w:bookmarkStart w:id="481" w:name="_Toc165471429"/>
      <w:bookmarkStart w:id="482" w:name="_Toc165903362"/>
      <w:bookmarkStart w:id="483" w:name="_Toc165906633"/>
      <w:bookmarkStart w:id="484" w:name="_Toc165908651"/>
      <w:r>
        <w:lastRenderedPageBreak/>
        <w:t xml:space="preserve">Observation 13: </w:t>
      </w:r>
      <w:r w:rsidR="00F03D20" w:rsidRPr="006D35D9">
        <w:t xml:space="preserve">RAN2 </w:t>
      </w:r>
      <w:r w:rsidR="00B362D2" w:rsidRPr="006D35D9">
        <w:t xml:space="preserve">agreed that its aim </w:t>
      </w:r>
      <w:r w:rsidR="00BF0B2A">
        <w:t xml:space="preserve">is </w:t>
      </w:r>
      <w:r w:rsidR="00B362D2" w:rsidRPr="006D35D9">
        <w:t>to design a common air interface between reader and AIoT device for T1 and T2 whereas RAN3 also agreed to look at both topologies while looking at the commonalities</w:t>
      </w:r>
      <w:bookmarkEnd w:id="481"/>
      <w:bookmarkEnd w:id="482"/>
      <w:r w:rsidR="00B95D13" w:rsidRPr="006D35D9">
        <w:t>.</w:t>
      </w:r>
      <w:bookmarkEnd w:id="483"/>
      <w:bookmarkEnd w:id="484"/>
    </w:p>
    <w:p w14:paraId="05B56890" w14:textId="77777777" w:rsidR="00B362D2" w:rsidRPr="006D35D9" w:rsidRDefault="00B362D2" w:rsidP="00E47EC3">
      <w:pPr>
        <w:pStyle w:val="Observation"/>
      </w:pPr>
    </w:p>
    <w:p w14:paraId="3EDDCE02" w14:textId="7305EDD6" w:rsidR="00B362D2" w:rsidRPr="006D35D9" w:rsidRDefault="00A475C5" w:rsidP="00A475C5">
      <w:pPr>
        <w:pStyle w:val="Observation"/>
        <w:ind w:left="0"/>
      </w:pPr>
      <w:bookmarkStart w:id="485" w:name="_Toc165471430"/>
      <w:bookmarkStart w:id="486" w:name="_Toc165903363"/>
      <w:bookmarkStart w:id="487" w:name="_Toc165906634"/>
      <w:bookmarkStart w:id="488" w:name="_Toc165908652"/>
      <w:r>
        <w:t xml:space="preserve">Observation 14: </w:t>
      </w:r>
      <w:r w:rsidR="00B362D2" w:rsidRPr="006D35D9">
        <w:t>RAN2 uses the terminology “Reader” in many of their agreements and doesn’t distinguish between the topologies (like RAN3 decided to use AIoT RAN node for T1 and UE Reader for T2).</w:t>
      </w:r>
      <w:bookmarkEnd w:id="485"/>
      <w:bookmarkEnd w:id="486"/>
      <w:bookmarkEnd w:id="487"/>
      <w:bookmarkEnd w:id="488"/>
    </w:p>
    <w:p w14:paraId="05D1EF6A" w14:textId="3D69151E" w:rsidR="00AE09BE" w:rsidRPr="006D35D9" w:rsidRDefault="00A96F95"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W</w:t>
      </w:r>
      <w:r w:rsidR="00792DC3" w:rsidRPr="006D35D9">
        <w:rPr>
          <w:rFonts w:asciiTheme="minorHAnsi" w:eastAsia="MS Mincho" w:hAnsiTheme="minorHAnsi" w:cstheme="minorHAnsi"/>
          <w:sz w:val="22"/>
          <w:szCs w:val="22"/>
          <w:lang w:val="en-US" w:eastAsia="zh-CN"/>
        </w:rPr>
        <w:t>e think there are a lot of commonalities</w:t>
      </w:r>
      <w:r w:rsidR="00601EB3" w:rsidRPr="006D35D9">
        <w:rPr>
          <w:rFonts w:asciiTheme="minorHAnsi" w:eastAsia="MS Mincho" w:hAnsiTheme="minorHAnsi" w:cstheme="minorHAnsi"/>
          <w:sz w:val="22"/>
          <w:szCs w:val="22"/>
          <w:lang w:val="en-US" w:eastAsia="zh-CN"/>
        </w:rPr>
        <w:t xml:space="preserve"> in the architecture and protocol stack as well and</w:t>
      </w:r>
      <w:r w:rsidR="0016782E" w:rsidRPr="006D35D9">
        <w:rPr>
          <w:rFonts w:asciiTheme="minorHAnsi" w:eastAsia="MS Mincho" w:hAnsiTheme="minorHAnsi" w:cstheme="minorHAnsi"/>
          <w:sz w:val="22"/>
          <w:szCs w:val="22"/>
          <w:lang w:val="en-US" w:eastAsia="zh-CN"/>
        </w:rPr>
        <w:t xml:space="preserve"> RAN3 should look at </w:t>
      </w:r>
      <w:r w:rsidRPr="006D35D9">
        <w:rPr>
          <w:rFonts w:asciiTheme="minorHAnsi" w:eastAsia="MS Mincho" w:hAnsiTheme="minorHAnsi" w:cstheme="minorHAnsi"/>
          <w:sz w:val="22"/>
          <w:szCs w:val="22"/>
          <w:lang w:val="en-US" w:eastAsia="zh-CN"/>
        </w:rPr>
        <w:t>those commonalities as well.</w:t>
      </w:r>
    </w:p>
    <w:p w14:paraId="56280A65" w14:textId="4AEC6D8F" w:rsidR="00A96F95" w:rsidRPr="006D35D9" w:rsidRDefault="00A96F95"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Let’s recap </w:t>
      </w:r>
      <w:r w:rsidR="00C73948" w:rsidRPr="006D35D9">
        <w:rPr>
          <w:rFonts w:asciiTheme="minorHAnsi" w:eastAsia="MS Mincho" w:hAnsiTheme="minorHAnsi" w:cstheme="minorHAnsi"/>
          <w:sz w:val="22"/>
          <w:szCs w:val="22"/>
          <w:lang w:val="en-US" w:eastAsia="zh-CN"/>
        </w:rPr>
        <w:t>our proposal to use</w:t>
      </w:r>
      <w:r w:rsidRPr="006D35D9">
        <w:rPr>
          <w:rFonts w:asciiTheme="minorHAnsi" w:eastAsia="MS Mincho" w:hAnsiTheme="minorHAnsi" w:cstheme="minorHAnsi"/>
          <w:sz w:val="22"/>
          <w:szCs w:val="22"/>
          <w:lang w:val="en-US" w:eastAsia="zh-CN"/>
        </w:rPr>
        <w:t xml:space="preserve"> </w:t>
      </w:r>
      <w:r w:rsidRPr="00521D92">
        <w:rPr>
          <w:rFonts w:asciiTheme="minorHAnsi" w:eastAsia="MS Mincho" w:hAnsiTheme="minorHAnsi" w:cstheme="minorHAnsi"/>
          <w:b/>
          <w:bCs/>
          <w:sz w:val="22"/>
          <w:szCs w:val="22"/>
          <w:lang w:val="en-US" w:eastAsia="zh-CN"/>
        </w:rPr>
        <w:t>direct-</w:t>
      </w:r>
      <w:r w:rsidR="00B95D13" w:rsidRPr="00521D92">
        <w:rPr>
          <w:rFonts w:asciiTheme="minorHAnsi" w:eastAsia="MS Mincho" w:hAnsiTheme="minorHAnsi" w:cstheme="minorHAnsi"/>
          <w:b/>
          <w:bCs/>
          <w:sz w:val="22"/>
          <w:szCs w:val="22"/>
          <w:lang w:val="en-US" w:eastAsia="zh-CN"/>
        </w:rPr>
        <w:t xml:space="preserve">transport </w:t>
      </w:r>
      <w:r w:rsidRPr="00521D92">
        <w:rPr>
          <w:rFonts w:asciiTheme="minorHAnsi" w:eastAsia="MS Mincho" w:hAnsiTheme="minorHAnsi" w:cstheme="minorHAnsi"/>
          <w:b/>
          <w:bCs/>
          <w:sz w:val="22"/>
          <w:szCs w:val="22"/>
          <w:lang w:val="en-US" w:eastAsia="zh-CN"/>
        </w:rPr>
        <w:t>solution</w:t>
      </w:r>
      <w:r w:rsidRPr="006D35D9">
        <w:rPr>
          <w:rFonts w:asciiTheme="minorHAnsi" w:eastAsia="MS Mincho" w:hAnsiTheme="minorHAnsi" w:cstheme="minorHAnsi"/>
          <w:sz w:val="22"/>
          <w:szCs w:val="22"/>
          <w:lang w:val="en-US" w:eastAsia="zh-CN"/>
        </w:rPr>
        <w:t xml:space="preserve"> </w:t>
      </w:r>
      <w:r w:rsidR="00B95D13" w:rsidRPr="006D35D9">
        <w:rPr>
          <w:rFonts w:asciiTheme="minorHAnsi" w:eastAsia="MS Mincho" w:hAnsiTheme="minorHAnsi" w:cstheme="minorHAnsi"/>
          <w:sz w:val="22"/>
          <w:szCs w:val="22"/>
          <w:lang w:val="en-US" w:eastAsia="zh-CN"/>
        </w:rPr>
        <w:t>for</w:t>
      </w:r>
      <w:r w:rsidRPr="006D35D9">
        <w:rPr>
          <w:rFonts w:asciiTheme="minorHAnsi" w:eastAsia="MS Mincho" w:hAnsiTheme="minorHAnsi" w:cstheme="minorHAnsi"/>
          <w:sz w:val="22"/>
          <w:szCs w:val="22"/>
          <w:lang w:val="en-US" w:eastAsia="zh-CN"/>
        </w:rPr>
        <w:t xml:space="preserve"> T1 and </w:t>
      </w:r>
      <w:r w:rsidRPr="00521D92">
        <w:rPr>
          <w:rFonts w:asciiTheme="minorHAnsi" w:eastAsia="MS Mincho" w:hAnsiTheme="minorHAnsi" w:cstheme="minorHAnsi"/>
          <w:b/>
          <w:bCs/>
          <w:sz w:val="22"/>
          <w:szCs w:val="22"/>
          <w:lang w:val="en-US" w:eastAsia="zh-CN"/>
        </w:rPr>
        <w:t>user plane solution</w:t>
      </w:r>
      <w:r w:rsidRPr="006D35D9">
        <w:rPr>
          <w:rFonts w:asciiTheme="minorHAnsi" w:eastAsia="MS Mincho" w:hAnsiTheme="minorHAnsi" w:cstheme="minorHAnsi"/>
          <w:sz w:val="22"/>
          <w:szCs w:val="22"/>
          <w:lang w:val="en-US" w:eastAsia="zh-CN"/>
        </w:rPr>
        <w:t xml:space="preserve"> </w:t>
      </w:r>
      <w:r w:rsidR="00B95D13" w:rsidRPr="006D35D9">
        <w:rPr>
          <w:rFonts w:asciiTheme="minorHAnsi" w:eastAsia="MS Mincho" w:hAnsiTheme="minorHAnsi" w:cstheme="minorHAnsi"/>
          <w:sz w:val="22"/>
          <w:szCs w:val="22"/>
          <w:lang w:val="en-US" w:eastAsia="zh-CN"/>
        </w:rPr>
        <w:t>for</w:t>
      </w:r>
      <w:r w:rsidRPr="006D35D9">
        <w:rPr>
          <w:rFonts w:asciiTheme="minorHAnsi" w:eastAsia="MS Mincho" w:hAnsiTheme="minorHAnsi" w:cstheme="minorHAnsi"/>
          <w:sz w:val="22"/>
          <w:szCs w:val="22"/>
          <w:lang w:val="en-US" w:eastAsia="zh-CN"/>
        </w:rPr>
        <w:t xml:space="preserve"> T2.</w:t>
      </w:r>
      <w:r w:rsidR="00014C0F" w:rsidRPr="006D35D9">
        <w:rPr>
          <w:rFonts w:asciiTheme="minorHAnsi" w:eastAsia="MS Mincho" w:hAnsiTheme="minorHAnsi" w:cstheme="minorHAnsi"/>
          <w:sz w:val="22"/>
          <w:szCs w:val="22"/>
          <w:lang w:val="en-US" w:eastAsia="zh-CN"/>
        </w:rPr>
        <w:t xml:space="preserve"> Putting the two protocol stacks </w:t>
      </w:r>
      <w:r w:rsidR="00EA04CC" w:rsidRPr="006D35D9">
        <w:rPr>
          <w:rFonts w:asciiTheme="minorHAnsi" w:eastAsia="MS Mincho" w:hAnsiTheme="minorHAnsi" w:cstheme="minorHAnsi"/>
          <w:sz w:val="22"/>
          <w:szCs w:val="22"/>
          <w:lang w:val="en-US" w:eastAsia="zh-CN"/>
        </w:rPr>
        <w:t>together</w:t>
      </w:r>
      <w:r w:rsidR="00521D92">
        <w:rPr>
          <w:rFonts w:asciiTheme="minorHAnsi" w:eastAsia="MS Mincho" w:hAnsiTheme="minorHAnsi" w:cstheme="minorHAnsi"/>
          <w:sz w:val="22"/>
          <w:szCs w:val="22"/>
          <w:lang w:val="en-US" w:eastAsia="zh-CN"/>
        </w:rPr>
        <w:t xml:space="preserve"> in the Figure below</w:t>
      </w:r>
      <w:r w:rsidR="00EA04CC" w:rsidRPr="006D35D9">
        <w:rPr>
          <w:rFonts w:asciiTheme="minorHAnsi" w:eastAsia="MS Mincho" w:hAnsiTheme="minorHAnsi" w:cstheme="minorHAnsi"/>
          <w:sz w:val="22"/>
          <w:szCs w:val="22"/>
          <w:lang w:val="en-US" w:eastAsia="zh-CN"/>
        </w:rPr>
        <w:t xml:space="preserve">, it can be seen that for both topologies, the Reader (AIoT RAN node in T1 and UE Reader in T2) </w:t>
      </w:r>
      <w:r w:rsidR="00E31358" w:rsidRPr="006D35D9">
        <w:rPr>
          <w:rFonts w:asciiTheme="minorHAnsi" w:eastAsia="MS Mincho" w:hAnsiTheme="minorHAnsi" w:cstheme="minorHAnsi"/>
          <w:sz w:val="22"/>
          <w:szCs w:val="22"/>
          <w:lang w:val="en-US" w:eastAsia="zh-CN"/>
        </w:rPr>
        <w:t>supports an R-AP protocol over an SBI protocol stack (HTTP/TLS/TCP/IP/L2/L1)</w:t>
      </w:r>
      <w:r w:rsidR="004D31B5" w:rsidRPr="006D35D9">
        <w:rPr>
          <w:rFonts w:asciiTheme="minorHAnsi" w:eastAsia="MS Mincho" w:hAnsiTheme="minorHAnsi" w:cstheme="minorHAnsi"/>
          <w:sz w:val="22"/>
          <w:szCs w:val="22"/>
          <w:lang w:val="en-US" w:eastAsia="zh-CN"/>
        </w:rPr>
        <w:t xml:space="preserve"> and </w:t>
      </w:r>
      <w:r w:rsidR="008C6734" w:rsidRPr="006D35D9">
        <w:rPr>
          <w:rFonts w:asciiTheme="minorHAnsi" w:hAnsiTheme="minorHAnsi" w:cstheme="minorHAnsi"/>
          <w:sz w:val="22"/>
          <w:szCs w:val="22"/>
        </w:rPr>
        <w:t xml:space="preserve">uses an </w:t>
      </w:r>
      <w:r w:rsidR="008C6734" w:rsidRPr="006D35D9">
        <w:rPr>
          <w:rFonts w:asciiTheme="minorHAnsi" w:hAnsiTheme="minorHAnsi" w:cstheme="minorHAnsi"/>
          <w:b/>
          <w:bCs/>
          <w:sz w:val="22"/>
          <w:szCs w:val="22"/>
        </w:rPr>
        <w:t>IP-based transport</w:t>
      </w:r>
      <w:r w:rsidR="008C6734" w:rsidRPr="006D35D9">
        <w:rPr>
          <w:rFonts w:asciiTheme="minorHAnsi" w:hAnsiTheme="minorHAnsi" w:cstheme="minorHAnsi"/>
          <w:sz w:val="22"/>
          <w:szCs w:val="22"/>
        </w:rPr>
        <w:t xml:space="preserve"> to carry R-AP packets (i.e., AIoT signaling/data between Reader and AIoT CN node). Only the lower layer (L1/L2) and the intermediate nodes might be different between the 2 topologies (e.g., Uu</w:t>
      </w:r>
      <w:r w:rsidR="00CC5E85" w:rsidRPr="006D35D9">
        <w:rPr>
          <w:rFonts w:asciiTheme="minorHAnsi" w:hAnsiTheme="minorHAnsi" w:cstheme="minorHAnsi"/>
          <w:sz w:val="22"/>
          <w:szCs w:val="22"/>
        </w:rPr>
        <w:t xml:space="preserve">/N3 via gNB/UPF is used for T2 whereas </w:t>
      </w:r>
      <w:r w:rsidR="000366A6">
        <w:rPr>
          <w:rFonts w:asciiTheme="minorHAnsi" w:hAnsiTheme="minorHAnsi" w:cstheme="minorHAnsi"/>
          <w:sz w:val="22"/>
          <w:szCs w:val="22"/>
        </w:rPr>
        <w:t>L2/L1 of AIoT RAN node is used in T1)</w:t>
      </w:r>
    </w:p>
    <w:p w14:paraId="17AB3853" w14:textId="38D98255" w:rsidR="00792DC3" w:rsidRDefault="00DC2C6F" w:rsidP="00636FBC">
      <w:pPr>
        <w:tabs>
          <w:tab w:val="num" w:pos="2160"/>
        </w:tabs>
      </w:pPr>
      <w:r>
        <w:object w:dxaOrig="12345" w:dyaOrig="7561" w14:anchorId="71A56D43">
          <v:shape id="_x0000_i1036" type="#_x0000_t75" style="width:520.5pt;height:317.5pt" o:ole="">
            <v:imagedata r:id="rId34" o:title=""/>
          </v:shape>
          <o:OLEObject Type="Embed" ProgID="Visio.Drawing.15" ShapeID="_x0000_i1036" DrawAspect="Content" ObjectID="_1776776407" r:id="rId35"/>
        </w:object>
      </w:r>
    </w:p>
    <w:p w14:paraId="0663089D" w14:textId="6231456D" w:rsidR="00252856" w:rsidRPr="00A12EE5" w:rsidRDefault="00A475C5" w:rsidP="00A475C5">
      <w:pPr>
        <w:pStyle w:val="Observation"/>
        <w:ind w:left="0"/>
      </w:pPr>
      <w:bookmarkStart w:id="489" w:name="_Toc165908653"/>
      <w:r>
        <w:t xml:space="preserve">Observation 15: </w:t>
      </w:r>
      <w:r w:rsidR="00252856" w:rsidRPr="00A12EE5">
        <w:t xml:space="preserve">Using a direct-transport solution for T1 and user plane solution for T2 </w:t>
      </w:r>
      <w:r w:rsidR="00A275A7" w:rsidRPr="00A12EE5">
        <w:t xml:space="preserve">results in a </w:t>
      </w:r>
      <w:r w:rsidR="000366A6" w:rsidRPr="00A12EE5">
        <w:t>common protocol</w:t>
      </w:r>
      <w:r w:rsidR="00252856" w:rsidRPr="00A12EE5">
        <w:t xml:space="preserve"> stack</w:t>
      </w:r>
      <w:r w:rsidR="00A275A7" w:rsidRPr="00A12EE5">
        <w:t xml:space="preserve"> and interface design for</w:t>
      </w:r>
      <w:r w:rsidR="000366A6" w:rsidRPr="00A12EE5">
        <w:t xml:space="preserve"> the Reader in</w:t>
      </w:r>
      <w:r w:rsidR="00A275A7" w:rsidRPr="00A12EE5">
        <w:t xml:space="preserve"> T1 and T2 </w:t>
      </w:r>
      <w:r w:rsidR="000366A6" w:rsidRPr="00A12EE5">
        <w:t>i.e., the Reader u</w:t>
      </w:r>
      <w:r w:rsidR="00252856" w:rsidRPr="00A12EE5">
        <w:t>ses an IP-based transport to carry R-AP packets (i.e., AIoT signaling/data between Reader and AIoT CN node)</w:t>
      </w:r>
      <w:bookmarkEnd w:id="489"/>
    </w:p>
    <w:p w14:paraId="3B390DA0" w14:textId="77777777" w:rsidR="005C10B7" w:rsidRDefault="005C10B7" w:rsidP="00FD5679">
      <w:pPr>
        <w:pStyle w:val="PropObs"/>
        <w:numPr>
          <w:ilvl w:val="0"/>
          <w:numId w:val="0"/>
        </w:numPr>
      </w:pPr>
    </w:p>
    <w:p w14:paraId="4F847761" w14:textId="47965737" w:rsidR="00BC29B7" w:rsidRPr="007F1562" w:rsidRDefault="00BC29B7" w:rsidP="00FD5679">
      <w:pPr>
        <w:pStyle w:val="PropObs"/>
        <w:numPr>
          <w:ilvl w:val="0"/>
          <w:numId w:val="0"/>
        </w:numPr>
        <w:rPr>
          <w:b w:val="0"/>
          <w:bCs w:val="0"/>
        </w:rPr>
      </w:pPr>
      <w:bookmarkStart w:id="490" w:name="_Toc165908738"/>
      <w:r w:rsidRPr="007F1562">
        <w:rPr>
          <w:b w:val="0"/>
          <w:bCs w:val="0"/>
        </w:rPr>
        <w:t xml:space="preserve">Alternatively, if we had used </w:t>
      </w:r>
      <w:r w:rsidRPr="007F1562">
        <w:rPr>
          <w:u w:val="single"/>
        </w:rPr>
        <w:t>Indirect transport solution for T1</w:t>
      </w:r>
      <w:r w:rsidRPr="007F1562">
        <w:rPr>
          <w:b w:val="0"/>
          <w:bCs w:val="0"/>
        </w:rPr>
        <w:t xml:space="preserve"> and </w:t>
      </w:r>
      <w:r w:rsidRPr="007F1562">
        <w:rPr>
          <w:u w:val="single"/>
        </w:rPr>
        <w:t>Control plane solution for T2</w:t>
      </w:r>
      <w:r w:rsidRPr="007F1562">
        <w:rPr>
          <w:b w:val="0"/>
          <w:bCs w:val="0"/>
        </w:rPr>
        <w:t xml:space="preserve">, we would not </w:t>
      </w:r>
      <w:r w:rsidR="008E67C4" w:rsidRPr="007F1562">
        <w:rPr>
          <w:b w:val="0"/>
          <w:bCs w:val="0"/>
        </w:rPr>
        <w:t xml:space="preserve">be having commonalities in the protocol stack and interface design for T1 and T2 e.g., T1 would </w:t>
      </w:r>
      <w:r w:rsidR="008E67C4" w:rsidRPr="007F1562">
        <w:rPr>
          <w:b w:val="0"/>
          <w:bCs w:val="0"/>
        </w:rPr>
        <w:lastRenderedPageBreak/>
        <w:t xml:space="preserve">use R-AP over XXAP whereas T2 would use R-AP over </w:t>
      </w:r>
      <w:r w:rsidR="007F1562" w:rsidRPr="007F1562">
        <w:rPr>
          <w:b w:val="0"/>
          <w:bCs w:val="0"/>
        </w:rPr>
        <w:t>N</w:t>
      </w:r>
      <w:r w:rsidR="008E67C4" w:rsidRPr="007F1562">
        <w:rPr>
          <w:b w:val="0"/>
          <w:bCs w:val="0"/>
        </w:rPr>
        <w:t xml:space="preserve">AS. </w:t>
      </w:r>
      <w:r w:rsidR="007F1562" w:rsidRPr="007F1562">
        <w:rPr>
          <w:b w:val="0"/>
          <w:bCs w:val="0"/>
        </w:rPr>
        <w:t>Reader in T1 (AIoT RAN node) would support a SCTP based stack whereas Reader in T2 just uses NAS/AS stack. This is shown via the figure below.</w:t>
      </w:r>
      <w:bookmarkEnd w:id="490"/>
    </w:p>
    <w:p w14:paraId="30AA26C5" w14:textId="77777777" w:rsidR="007F1562" w:rsidRDefault="007F1562" w:rsidP="00FD5679">
      <w:pPr>
        <w:pStyle w:val="PropObs"/>
        <w:numPr>
          <w:ilvl w:val="0"/>
          <w:numId w:val="0"/>
        </w:numPr>
      </w:pPr>
    </w:p>
    <w:p w14:paraId="0BFDEF7F" w14:textId="77777777" w:rsidR="00BC29B7" w:rsidRDefault="00BC29B7" w:rsidP="00FD5679">
      <w:pPr>
        <w:pStyle w:val="PropObs"/>
        <w:numPr>
          <w:ilvl w:val="0"/>
          <w:numId w:val="0"/>
        </w:numPr>
      </w:pPr>
    </w:p>
    <w:bookmarkStart w:id="491" w:name="_Toc165908739"/>
    <w:bookmarkEnd w:id="491"/>
    <w:p w14:paraId="57F4E315" w14:textId="1B50F36E" w:rsidR="00FD5679" w:rsidRPr="00FD5679" w:rsidRDefault="00BC29B7" w:rsidP="00FD5679">
      <w:pPr>
        <w:pStyle w:val="PropObs"/>
        <w:numPr>
          <w:ilvl w:val="0"/>
          <w:numId w:val="0"/>
        </w:numPr>
        <w:rPr>
          <w:b w:val="0"/>
          <w:bCs w:val="0"/>
        </w:rPr>
      </w:pPr>
      <w:r>
        <w:object w:dxaOrig="11851" w:dyaOrig="6826" w14:anchorId="68B8939D">
          <v:shape id="_x0000_i1037" type="#_x0000_t75" style="width:469.5pt;height:266pt" o:ole="">
            <v:imagedata r:id="rId36" o:title=""/>
          </v:shape>
          <o:OLEObject Type="Embed" ProgID="Visio.Drawing.15" ShapeID="_x0000_i1037" DrawAspect="Content" ObjectID="_1776776408" r:id="rId37"/>
        </w:object>
      </w:r>
    </w:p>
    <w:p w14:paraId="6EBAE35F" w14:textId="02E796AB" w:rsidR="008535F3" w:rsidRDefault="00A475C5" w:rsidP="00A475C5">
      <w:pPr>
        <w:pStyle w:val="Observation"/>
        <w:ind w:left="0"/>
      </w:pPr>
      <w:r>
        <w:t>Observation 16:</w:t>
      </w:r>
      <w:r w:rsidR="003F6608">
        <w:t> </w:t>
      </w:r>
      <w:bookmarkStart w:id="492" w:name="_Toc165908654"/>
      <w:r w:rsidR="008535F3">
        <w:t xml:space="preserve">Using </w:t>
      </w:r>
      <w:r w:rsidR="008535F3" w:rsidRPr="008535F3">
        <w:t>Indirect transport solution for T1 and Control plane solution for T2</w:t>
      </w:r>
      <w:r w:rsidR="008535F3">
        <w:t xml:space="preserve"> would result in having a different </w:t>
      </w:r>
      <w:r w:rsidR="008535F3" w:rsidRPr="008535F3">
        <w:t xml:space="preserve">protocol stack and interface design for </w:t>
      </w:r>
      <w:r w:rsidR="008535F3">
        <w:t xml:space="preserve">Reader in </w:t>
      </w:r>
      <w:r w:rsidR="008535F3" w:rsidRPr="008535F3">
        <w:t>T1 and T2 e.g.,</w:t>
      </w:r>
      <w:bookmarkEnd w:id="492"/>
      <w:r w:rsidR="008535F3" w:rsidRPr="008535F3">
        <w:t xml:space="preserve"> </w:t>
      </w:r>
    </w:p>
    <w:p w14:paraId="46BB400E" w14:textId="77777777" w:rsidR="008535F3" w:rsidRDefault="008535F3" w:rsidP="00E47EC3">
      <w:pPr>
        <w:pStyle w:val="Observation"/>
        <w:numPr>
          <w:ilvl w:val="0"/>
          <w:numId w:val="23"/>
        </w:numPr>
      </w:pPr>
      <w:bookmarkStart w:id="493" w:name="_Toc165908655"/>
      <w:r w:rsidRPr="008535F3">
        <w:t>T1 would use R-AP over XXAP whereas T2 would use R-AP over NAS.</w:t>
      </w:r>
      <w:bookmarkEnd w:id="493"/>
      <w:r w:rsidRPr="008535F3">
        <w:t xml:space="preserve"> </w:t>
      </w:r>
    </w:p>
    <w:p w14:paraId="06688B18" w14:textId="12B1B6B7" w:rsidR="003F6608" w:rsidRDefault="008535F3" w:rsidP="00E47EC3">
      <w:pPr>
        <w:pStyle w:val="Observation"/>
        <w:numPr>
          <w:ilvl w:val="0"/>
          <w:numId w:val="23"/>
        </w:numPr>
      </w:pPr>
      <w:bookmarkStart w:id="494" w:name="_Toc165908656"/>
      <w:r w:rsidRPr="008535F3">
        <w:t>Reader in T1 (AIoT RAN node) would support a SCTP based stack whereas Reader in T2 just uses NAS/AS stack.</w:t>
      </w:r>
      <w:bookmarkEnd w:id="494"/>
    </w:p>
    <w:p w14:paraId="6E798457" w14:textId="6B9FD2DE"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Considering the commonalities in functionalities and architecture</w:t>
      </w:r>
      <w:r>
        <w:rPr>
          <w:rFonts w:asciiTheme="minorHAnsi" w:hAnsiTheme="minorHAnsi" w:cstheme="minorHAnsi"/>
          <w:sz w:val="22"/>
          <w:szCs w:val="22"/>
        </w:rPr>
        <w:t xml:space="preserve"> with our solution (</w:t>
      </w:r>
      <w:r w:rsidRPr="00190478">
        <w:rPr>
          <w:rFonts w:asciiTheme="minorHAnsi" w:hAnsiTheme="minorHAnsi" w:cstheme="minorHAnsi"/>
          <w:sz w:val="22"/>
          <w:szCs w:val="22"/>
        </w:rPr>
        <w:t>direct-transport solution for T1 and user plane solution for T2</w:t>
      </w:r>
      <w:r>
        <w:rPr>
          <w:rFonts w:asciiTheme="minorHAnsi" w:hAnsiTheme="minorHAnsi" w:cstheme="minorHAnsi"/>
          <w:sz w:val="22"/>
          <w:szCs w:val="22"/>
        </w:rPr>
        <w:t>)</w:t>
      </w:r>
      <w:r w:rsidRPr="006D35D9">
        <w:rPr>
          <w:rFonts w:asciiTheme="minorHAnsi" w:hAnsiTheme="minorHAnsi" w:cstheme="minorHAnsi"/>
          <w:sz w:val="22"/>
          <w:szCs w:val="22"/>
        </w:rPr>
        <w:t>, we propose to merge the two entities “AIoT RAN node” and “UE Reader” into a unified terminology “</w:t>
      </w:r>
      <w:r w:rsidRPr="006D35D9">
        <w:rPr>
          <w:rFonts w:asciiTheme="minorHAnsi" w:hAnsiTheme="minorHAnsi" w:cstheme="minorHAnsi"/>
          <w:b/>
          <w:bCs/>
          <w:sz w:val="22"/>
          <w:szCs w:val="22"/>
        </w:rPr>
        <w:t>Reader</w:t>
      </w:r>
      <w:r w:rsidRPr="006D35D9">
        <w:rPr>
          <w:rFonts w:asciiTheme="minorHAnsi" w:hAnsiTheme="minorHAnsi" w:cstheme="minorHAnsi"/>
          <w:sz w:val="22"/>
          <w:szCs w:val="22"/>
        </w:rPr>
        <w:t xml:space="preserve">” and use that for subsequent discussion henceforth. </w:t>
      </w:r>
    </w:p>
    <w:p w14:paraId="46D6E083" w14:textId="20667A2F"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 xml:space="preserve">Defining separate logical entities based on topology (AIoT RAN node for T1 and UE Reader for T2) is inefficient because it would result in duplicate </w:t>
      </w:r>
      <w:r w:rsidR="00BD356D">
        <w:rPr>
          <w:rFonts w:asciiTheme="minorHAnsi" w:hAnsiTheme="minorHAnsi" w:cstheme="minorHAnsi"/>
          <w:sz w:val="22"/>
          <w:szCs w:val="22"/>
        </w:rPr>
        <w:t xml:space="preserve">and complex </w:t>
      </w:r>
      <w:r w:rsidRPr="006D35D9">
        <w:rPr>
          <w:rFonts w:asciiTheme="minorHAnsi" w:hAnsiTheme="minorHAnsi" w:cstheme="minorHAnsi"/>
          <w:sz w:val="22"/>
          <w:szCs w:val="22"/>
        </w:rPr>
        <w:t xml:space="preserve">specification efforts in defining procedures and protocol stack for T1 and T2 separately and possibly fragmented solutions. </w:t>
      </w:r>
    </w:p>
    <w:p w14:paraId="3C6FD270" w14:textId="77777777"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This common “Reader” node can interact with the AIoT CN node via the R-AP protocol carried over SBI protocol stack (HTTP/TLS/TCP/IP/L2/L1) as shown below.</w:t>
      </w:r>
    </w:p>
    <w:p w14:paraId="28E8EC27" w14:textId="77777777" w:rsidR="00190478" w:rsidRDefault="00190478" w:rsidP="00190478">
      <w:pPr>
        <w:tabs>
          <w:tab w:val="num" w:pos="2160"/>
        </w:tabs>
      </w:pPr>
      <w:r>
        <w:object w:dxaOrig="10756" w:dyaOrig="2881" w14:anchorId="185E2336">
          <v:shape id="_x0000_i1038" type="#_x0000_t75" style="width:468pt;height:125pt" o:ole="">
            <v:imagedata r:id="rId38" o:title=""/>
          </v:shape>
          <o:OLEObject Type="Embed" ProgID="Visio.Drawing.15" ShapeID="_x0000_i1038" DrawAspect="Content" ObjectID="_1776776409" r:id="rId39"/>
        </w:object>
      </w:r>
    </w:p>
    <w:p w14:paraId="0AB8695D" w14:textId="77777777" w:rsidR="00190478" w:rsidRPr="006D35D9" w:rsidRDefault="00190478" w:rsidP="00190478">
      <w:pPr>
        <w:tabs>
          <w:tab w:val="num" w:pos="2160"/>
        </w:tabs>
        <w:rPr>
          <w:rFonts w:asciiTheme="minorHAnsi" w:eastAsia="MS Mincho" w:hAnsiTheme="minorHAnsi" w:cstheme="minorHAnsi"/>
          <w:sz w:val="22"/>
          <w:szCs w:val="22"/>
          <w:lang w:val="en-US" w:eastAsia="zh-CN"/>
        </w:rPr>
      </w:pPr>
    </w:p>
    <w:p w14:paraId="5FAEDC6A" w14:textId="0E4DAB9A" w:rsidR="00190478" w:rsidRPr="006D35D9" w:rsidRDefault="00A475C5" w:rsidP="00A475C5">
      <w:pPr>
        <w:pStyle w:val="Observation"/>
        <w:ind w:left="0"/>
      </w:pPr>
      <w:bookmarkStart w:id="495" w:name="_Toc165471431"/>
      <w:bookmarkStart w:id="496" w:name="_Toc165903364"/>
      <w:bookmarkStart w:id="497" w:name="_Toc165906635"/>
      <w:bookmarkStart w:id="498" w:name="_Toc165908657"/>
      <w:r>
        <w:t xml:space="preserve">Observation 17: </w:t>
      </w:r>
      <w:r w:rsidR="00190478" w:rsidRPr="006D35D9">
        <w:t xml:space="preserve">Defining separate logical entities based on topology (AIoT RAN node for T1 and UE Reader for T2) is inefficient because it would result in duplicate </w:t>
      </w:r>
      <w:r w:rsidR="00BD356D">
        <w:t xml:space="preserve">and complex </w:t>
      </w:r>
      <w:r w:rsidR="00190478" w:rsidRPr="006D35D9">
        <w:t>specification efforts in defining procedures and protocol stack for T1 and T2 separately and possibly fragmented solutions.</w:t>
      </w:r>
      <w:bookmarkEnd w:id="495"/>
      <w:bookmarkEnd w:id="496"/>
      <w:bookmarkEnd w:id="497"/>
      <w:bookmarkEnd w:id="498"/>
    </w:p>
    <w:p w14:paraId="524AC139" w14:textId="77777777" w:rsidR="00190478" w:rsidRDefault="00190478" w:rsidP="00190478">
      <w:pPr>
        <w:pStyle w:val="NormalWeb"/>
        <w:spacing w:before="0" w:beforeAutospacing="0" w:after="0" w:afterAutospacing="0"/>
        <w:rPr>
          <w:rFonts w:ascii="Calibri" w:hAnsi="Calibri" w:cs="Calibri"/>
          <w:sz w:val="22"/>
          <w:szCs w:val="22"/>
        </w:rPr>
      </w:pPr>
    </w:p>
    <w:p w14:paraId="18E38512" w14:textId="77777777" w:rsidR="00190478" w:rsidRDefault="00190478" w:rsidP="00190478">
      <w:pPr>
        <w:pStyle w:val="PropObs"/>
      </w:pPr>
      <w:bookmarkStart w:id="499" w:name="_Toc165470290"/>
      <w:bookmarkStart w:id="500" w:name="_Toc165470366"/>
      <w:bookmarkStart w:id="501" w:name="_Toc165471507"/>
      <w:bookmarkStart w:id="502" w:name="_Toc165908740"/>
      <w:r w:rsidRPr="006F322E">
        <w:t>Define a single logical node “Reader” that can depict the Reader functionality for both T1 and T2 (instead of AIoT RAN node for T1 and UE Reader for T2)</w:t>
      </w:r>
      <w:bookmarkEnd w:id="499"/>
      <w:bookmarkEnd w:id="500"/>
      <w:bookmarkEnd w:id="501"/>
      <w:r>
        <w:t xml:space="preserve">. The Reader </w:t>
      </w:r>
      <w:r w:rsidRPr="006D35D9">
        <w:rPr>
          <w:rFonts w:asciiTheme="minorHAnsi" w:hAnsiTheme="minorHAnsi" w:cstheme="minorHAnsi"/>
        </w:rPr>
        <w:t>can interact with the AIoT CN node via the R-AP protocol carried over SBI protocol stack (HTTP/TLS/TCP/IP/L2/L1)</w:t>
      </w:r>
      <w:bookmarkEnd w:id="502"/>
    </w:p>
    <w:p w14:paraId="319F23EA" w14:textId="77777777" w:rsidR="00190478" w:rsidRDefault="00190478" w:rsidP="00190478"/>
    <w:p w14:paraId="28852EB8" w14:textId="77777777" w:rsidR="00190478" w:rsidRPr="00190478" w:rsidRDefault="00190478" w:rsidP="00190478"/>
    <w:p w14:paraId="63218C90" w14:textId="4C18AC8A" w:rsidR="003623CE" w:rsidRDefault="003623CE" w:rsidP="00454D3D">
      <w:pPr>
        <w:pStyle w:val="Heading1"/>
        <w:spacing w:line="276" w:lineRule="auto"/>
        <w:ind w:left="450"/>
      </w:pPr>
      <w:bookmarkStart w:id="503" w:name="_Toc165283122"/>
      <w:bookmarkEnd w:id="503"/>
      <w:r w:rsidRPr="0024696D">
        <w:t>Summary</w:t>
      </w:r>
    </w:p>
    <w:p w14:paraId="3C259F74" w14:textId="6600DB73" w:rsidR="009A77A2" w:rsidRPr="009A77A2" w:rsidRDefault="009A77A2" w:rsidP="009A77A2">
      <w:pPr>
        <w:spacing w:line="276" w:lineRule="auto"/>
        <w:jc w:val="both"/>
        <w:rPr>
          <w:b/>
          <w:bCs/>
          <w:sz w:val="28"/>
          <w:szCs w:val="28"/>
          <w:u w:val="single"/>
        </w:rPr>
      </w:pPr>
      <w:r w:rsidRPr="009A77A2">
        <w:rPr>
          <w:b/>
          <w:bCs/>
          <w:sz w:val="28"/>
          <w:szCs w:val="28"/>
          <w:u w:val="single"/>
        </w:rPr>
        <w:t>General</w:t>
      </w:r>
    </w:p>
    <w:p w14:paraId="3203E3A4" w14:textId="6DDC54FB" w:rsidR="009A77A2" w:rsidRPr="009A77A2" w:rsidRDefault="009A77A2" w:rsidP="009A77A2">
      <w:pPr>
        <w:spacing w:line="276" w:lineRule="auto"/>
        <w:jc w:val="both"/>
        <w:rPr>
          <w:rFonts w:asciiTheme="minorHAnsi" w:hAnsiTheme="minorHAnsi" w:cstheme="minorHAnsi"/>
          <w:sz w:val="22"/>
          <w:szCs w:val="22"/>
        </w:rPr>
      </w:pPr>
      <w:r w:rsidRPr="009A77A2">
        <w:rPr>
          <w:rFonts w:asciiTheme="minorHAnsi" w:hAnsiTheme="minorHAnsi" w:cstheme="minorHAnsi"/>
          <w:b/>
          <w:bCs/>
          <w:sz w:val="22"/>
          <w:szCs w:val="22"/>
        </w:rPr>
        <w:t>Observation 1</w:t>
      </w:r>
      <w:r w:rsidR="00B32338">
        <w:rPr>
          <w:rFonts w:asciiTheme="minorHAnsi" w:hAnsiTheme="minorHAnsi" w:cstheme="minorHAnsi"/>
          <w:b/>
          <w:bCs/>
          <w:sz w:val="22"/>
          <w:szCs w:val="22"/>
        </w:rPr>
        <w:t>:</w:t>
      </w:r>
      <w:r w:rsidRPr="009A77A2">
        <w:rPr>
          <w:rFonts w:asciiTheme="minorHAnsi" w:hAnsiTheme="minorHAnsi" w:cstheme="minorHAnsi"/>
          <w:sz w:val="22"/>
          <w:szCs w:val="22"/>
        </w:rPr>
        <w:tab/>
        <w:t>R3#123bis defined several new terminologies and definitions for AIoT e.g., “AIoT RAN node”, “UE Reader”, “AIoT aware CN node”, XX interface” for Topologies 1 and 2 along with several FFS. These definitions are not complete and need more discussion.</w:t>
      </w:r>
    </w:p>
    <w:p w14:paraId="0798C243" w14:textId="136AB735" w:rsidR="009A77A2" w:rsidRPr="009A77A2" w:rsidRDefault="009A77A2" w:rsidP="009A77A2">
      <w:pPr>
        <w:spacing w:line="276" w:lineRule="auto"/>
        <w:jc w:val="both"/>
        <w:rPr>
          <w:rFonts w:asciiTheme="minorHAnsi" w:hAnsiTheme="minorHAnsi" w:cstheme="minorHAnsi"/>
          <w:sz w:val="22"/>
          <w:szCs w:val="22"/>
        </w:rPr>
      </w:pPr>
      <w:r w:rsidRPr="009A77A2">
        <w:rPr>
          <w:rFonts w:asciiTheme="minorHAnsi" w:hAnsiTheme="minorHAnsi" w:cstheme="minorHAnsi"/>
          <w:b/>
          <w:bCs/>
          <w:sz w:val="22"/>
          <w:szCs w:val="22"/>
        </w:rPr>
        <w:t>Observation 2</w:t>
      </w:r>
      <w:r w:rsidR="00B32338">
        <w:rPr>
          <w:rFonts w:asciiTheme="minorHAnsi" w:hAnsiTheme="minorHAnsi" w:cstheme="minorHAnsi"/>
          <w:b/>
          <w:bCs/>
          <w:sz w:val="22"/>
          <w:szCs w:val="22"/>
        </w:rPr>
        <w:t>:</w:t>
      </w:r>
      <w:r w:rsidRPr="009A77A2">
        <w:rPr>
          <w:rFonts w:asciiTheme="minorHAnsi" w:hAnsiTheme="minorHAnsi" w:cstheme="minorHAnsi"/>
          <w:sz w:val="22"/>
          <w:szCs w:val="22"/>
        </w:rPr>
        <w:tab/>
        <w:t>For Topology 1, the following aspects are not yet clear from the discussion in R3#123bis:</w:t>
      </w:r>
    </w:p>
    <w:p w14:paraId="0A612F81" w14:textId="19A1965C" w:rsidR="009A77A2" w:rsidRPr="009A77A2" w:rsidRDefault="009A77A2" w:rsidP="009A77A2">
      <w:pPr>
        <w:pStyle w:val="ListParagraph"/>
        <w:numPr>
          <w:ilvl w:val="0"/>
          <w:numId w:val="24"/>
        </w:numPr>
        <w:spacing w:line="276" w:lineRule="auto"/>
        <w:jc w:val="both"/>
        <w:rPr>
          <w:rFonts w:asciiTheme="minorHAnsi" w:hAnsiTheme="minorHAnsi" w:cstheme="minorHAnsi"/>
          <w:sz w:val="22"/>
          <w:szCs w:val="22"/>
        </w:rPr>
      </w:pPr>
      <w:r w:rsidRPr="009A77A2">
        <w:rPr>
          <w:rFonts w:asciiTheme="minorHAnsi" w:hAnsiTheme="minorHAnsi" w:cstheme="minorHAnsi"/>
          <w:sz w:val="22"/>
          <w:szCs w:val="22"/>
        </w:rPr>
        <w:t>What is AIoT RAN node in T1 (e.g., whether it is legacy NG-RAN node or a separate logical entity)?</w:t>
      </w:r>
    </w:p>
    <w:p w14:paraId="4D680CF4" w14:textId="566F838E" w:rsidR="009A77A2" w:rsidRPr="009A77A2" w:rsidRDefault="009A77A2" w:rsidP="009A77A2">
      <w:pPr>
        <w:pStyle w:val="ListParagraph"/>
        <w:numPr>
          <w:ilvl w:val="0"/>
          <w:numId w:val="24"/>
        </w:numPr>
        <w:spacing w:line="276" w:lineRule="auto"/>
        <w:jc w:val="both"/>
        <w:rPr>
          <w:rFonts w:asciiTheme="minorHAnsi" w:hAnsiTheme="minorHAnsi" w:cstheme="minorHAnsi"/>
          <w:sz w:val="22"/>
          <w:szCs w:val="22"/>
        </w:rPr>
      </w:pPr>
      <w:r w:rsidRPr="009A77A2">
        <w:rPr>
          <w:rFonts w:asciiTheme="minorHAnsi" w:hAnsiTheme="minorHAnsi" w:cstheme="minorHAnsi"/>
          <w:sz w:val="22"/>
          <w:szCs w:val="22"/>
        </w:rPr>
        <w:t>Interface between AIoT RAN node and AIoT CN node (e.g., whether there are any intermediate nodes (e.g., AMF) or is it a direct interface)</w:t>
      </w:r>
    </w:p>
    <w:p w14:paraId="2BC5C31C" w14:textId="77F58503" w:rsidR="009A77A2" w:rsidRPr="009A77A2" w:rsidRDefault="009A77A2" w:rsidP="009A77A2">
      <w:pPr>
        <w:pStyle w:val="ListParagraph"/>
        <w:numPr>
          <w:ilvl w:val="0"/>
          <w:numId w:val="24"/>
        </w:numPr>
        <w:spacing w:line="276" w:lineRule="auto"/>
        <w:jc w:val="both"/>
        <w:rPr>
          <w:rFonts w:asciiTheme="minorHAnsi" w:hAnsiTheme="minorHAnsi" w:cstheme="minorHAnsi"/>
          <w:sz w:val="22"/>
          <w:szCs w:val="22"/>
        </w:rPr>
      </w:pPr>
      <w:r w:rsidRPr="009A77A2">
        <w:rPr>
          <w:rFonts w:asciiTheme="minorHAnsi" w:hAnsiTheme="minorHAnsi" w:cstheme="minorHAnsi"/>
          <w:sz w:val="22"/>
          <w:szCs w:val="22"/>
        </w:rPr>
        <w:t>Protocol stack of AIoT RAN node (e.g., SCTP-based or HTTP-based)</w:t>
      </w:r>
    </w:p>
    <w:p w14:paraId="520A955E" w14:textId="12D6BB41" w:rsidR="009A77A2" w:rsidRPr="009A77A2" w:rsidRDefault="009A77A2" w:rsidP="009A77A2">
      <w:pPr>
        <w:spacing w:line="276" w:lineRule="auto"/>
        <w:jc w:val="both"/>
        <w:rPr>
          <w:rFonts w:asciiTheme="minorHAnsi" w:hAnsiTheme="minorHAnsi" w:cstheme="minorHAnsi"/>
          <w:sz w:val="22"/>
          <w:szCs w:val="22"/>
        </w:rPr>
      </w:pPr>
      <w:r w:rsidRPr="009A77A2">
        <w:rPr>
          <w:rFonts w:asciiTheme="minorHAnsi" w:hAnsiTheme="minorHAnsi" w:cstheme="minorHAnsi"/>
          <w:b/>
          <w:bCs/>
          <w:sz w:val="22"/>
          <w:szCs w:val="22"/>
        </w:rPr>
        <w:t>Observation 3</w:t>
      </w:r>
      <w:r w:rsidR="00B32338">
        <w:rPr>
          <w:rFonts w:asciiTheme="minorHAnsi" w:hAnsiTheme="minorHAnsi" w:cstheme="minorHAnsi"/>
          <w:b/>
          <w:bCs/>
          <w:sz w:val="22"/>
          <w:szCs w:val="22"/>
        </w:rPr>
        <w:t>:</w:t>
      </w:r>
      <w:r w:rsidRPr="009A77A2">
        <w:rPr>
          <w:rFonts w:asciiTheme="minorHAnsi" w:hAnsiTheme="minorHAnsi" w:cstheme="minorHAnsi"/>
          <w:sz w:val="22"/>
          <w:szCs w:val="22"/>
        </w:rPr>
        <w:tab/>
        <w:t>For Topology 2, the following aspects are not yet clear from the discussion in R3#123bis:</w:t>
      </w:r>
    </w:p>
    <w:p w14:paraId="7B111AE0" w14:textId="2F77EDFB" w:rsidR="009A77A2" w:rsidRPr="009A77A2" w:rsidRDefault="009A77A2" w:rsidP="009A77A2">
      <w:pPr>
        <w:pStyle w:val="ListParagraph"/>
        <w:numPr>
          <w:ilvl w:val="0"/>
          <w:numId w:val="25"/>
        </w:numPr>
        <w:spacing w:line="276" w:lineRule="auto"/>
        <w:jc w:val="both"/>
        <w:rPr>
          <w:rFonts w:asciiTheme="minorHAnsi" w:hAnsiTheme="minorHAnsi" w:cstheme="minorHAnsi"/>
          <w:sz w:val="22"/>
          <w:szCs w:val="22"/>
        </w:rPr>
      </w:pPr>
      <w:r w:rsidRPr="009A77A2">
        <w:rPr>
          <w:rFonts w:asciiTheme="minorHAnsi" w:hAnsiTheme="minorHAnsi" w:cstheme="minorHAnsi"/>
          <w:sz w:val="22"/>
          <w:szCs w:val="22"/>
        </w:rPr>
        <w:t>Whether/how the UE Reader interacts with AIoT CN node in Topology 2</w:t>
      </w:r>
    </w:p>
    <w:p w14:paraId="5A40FA82" w14:textId="194F28F6" w:rsidR="009A77A2" w:rsidRPr="009A77A2" w:rsidRDefault="009A77A2" w:rsidP="009A77A2">
      <w:pPr>
        <w:pStyle w:val="ListParagraph"/>
        <w:numPr>
          <w:ilvl w:val="0"/>
          <w:numId w:val="25"/>
        </w:numPr>
        <w:spacing w:line="276" w:lineRule="auto"/>
        <w:jc w:val="both"/>
        <w:rPr>
          <w:rFonts w:asciiTheme="minorHAnsi" w:hAnsiTheme="minorHAnsi" w:cstheme="minorHAnsi"/>
          <w:sz w:val="22"/>
          <w:szCs w:val="22"/>
        </w:rPr>
      </w:pPr>
      <w:r w:rsidRPr="009A77A2">
        <w:rPr>
          <w:rFonts w:asciiTheme="minorHAnsi" w:hAnsiTheme="minorHAnsi" w:cstheme="minorHAnsi"/>
          <w:sz w:val="22"/>
          <w:szCs w:val="22"/>
        </w:rPr>
        <w:t>Protocol stack of UE Reader</w:t>
      </w:r>
    </w:p>
    <w:p w14:paraId="67D7A670" w14:textId="21AA6F11" w:rsidR="003B21F2" w:rsidRDefault="009A77A2" w:rsidP="009A77A2">
      <w:pPr>
        <w:spacing w:line="276" w:lineRule="auto"/>
        <w:jc w:val="both"/>
        <w:rPr>
          <w:rFonts w:asciiTheme="minorHAnsi" w:hAnsiTheme="minorHAnsi" w:cstheme="minorHAnsi"/>
          <w:sz w:val="22"/>
          <w:szCs w:val="22"/>
        </w:rPr>
      </w:pPr>
      <w:r w:rsidRPr="009A77A2">
        <w:rPr>
          <w:rFonts w:asciiTheme="minorHAnsi" w:hAnsiTheme="minorHAnsi" w:cstheme="minorHAnsi"/>
          <w:b/>
          <w:bCs/>
          <w:sz w:val="22"/>
          <w:szCs w:val="22"/>
        </w:rPr>
        <w:t>Observation 4</w:t>
      </w:r>
      <w:r w:rsidR="00B32338">
        <w:rPr>
          <w:rFonts w:asciiTheme="minorHAnsi" w:hAnsiTheme="minorHAnsi" w:cstheme="minorHAnsi"/>
          <w:b/>
          <w:bCs/>
          <w:sz w:val="22"/>
          <w:szCs w:val="22"/>
        </w:rPr>
        <w:t>:</w:t>
      </w:r>
      <w:r w:rsidRPr="009A77A2">
        <w:rPr>
          <w:rFonts w:asciiTheme="minorHAnsi" w:hAnsiTheme="minorHAnsi" w:cstheme="minorHAnsi"/>
          <w:sz w:val="22"/>
          <w:szCs w:val="22"/>
        </w:rPr>
        <w:tab/>
        <w:t>It is also not clear whether there are any commonalities in the architecture and protocol stack of AIoT RAN node in Topology 1 and UE Reader in Topology 2.</w:t>
      </w:r>
    </w:p>
    <w:p w14:paraId="1149546D" w14:textId="77777777" w:rsidR="009A77A2" w:rsidRPr="009A77A2" w:rsidRDefault="009A77A2" w:rsidP="009A77A2">
      <w:pPr>
        <w:spacing w:line="276" w:lineRule="auto"/>
        <w:jc w:val="both"/>
        <w:rPr>
          <w:rFonts w:asciiTheme="minorHAnsi" w:hAnsiTheme="minorHAnsi" w:cstheme="minorHAnsi"/>
          <w:sz w:val="22"/>
          <w:szCs w:val="22"/>
        </w:rPr>
      </w:pPr>
    </w:p>
    <w:p w14:paraId="05DBE0DB" w14:textId="0840BBF2" w:rsidR="009A77A2" w:rsidRPr="009A77A2" w:rsidRDefault="009A77A2" w:rsidP="009A77A2">
      <w:pPr>
        <w:spacing w:line="276" w:lineRule="auto"/>
        <w:jc w:val="both"/>
        <w:rPr>
          <w:b/>
          <w:bCs/>
          <w:sz w:val="28"/>
          <w:szCs w:val="28"/>
          <w:u w:val="single"/>
        </w:rPr>
      </w:pPr>
      <w:r w:rsidRPr="009A77A2">
        <w:rPr>
          <w:b/>
          <w:bCs/>
          <w:sz w:val="28"/>
          <w:szCs w:val="28"/>
          <w:u w:val="single"/>
        </w:rPr>
        <w:t>What is BS/AIoT RAN node in Topology 1?</w:t>
      </w:r>
    </w:p>
    <w:p w14:paraId="18E77926" w14:textId="1291E3CC" w:rsidR="009A77A2" w:rsidRPr="009A77A2" w:rsidRDefault="009A77A2" w:rsidP="009A77A2">
      <w:pPr>
        <w:spacing w:line="276" w:lineRule="auto"/>
        <w:jc w:val="both"/>
        <w:rPr>
          <w:rFonts w:asciiTheme="minorHAnsi" w:hAnsiTheme="minorHAnsi" w:cstheme="minorHAnsi"/>
          <w:bCs/>
          <w:sz w:val="22"/>
          <w:szCs w:val="22"/>
        </w:rPr>
      </w:pPr>
      <w:r w:rsidRPr="009A77A2">
        <w:rPr>
          <w:rFonts w:asciiTheme="minorHAnsi" w:hAnsiTheme="minorHAnsi" w:cstheme="minorHAnsi"/>
          <w:b/>
          <w:sz w:val="22"/>
          <w:szCs w:val="22"/>
        </w:rPr>
        <w:lastRenderedPageBreak/>
        <w:t>Observation 5:</w:t>
      </w:r>
      <w:r w:rsidRPr="009A77A2">
        <w:rPr>
          <w:rFonts w:asciiTheme="minorHAnsi" w:hAnsiTheme="minorHAnsi" w:cstheme="minorHAnsi"/>
          <w:bCs/>
          <w:sz w:val="22"/>
          <w:szCs w:val="22"/>
        </w:rPr>
        <w:t xml:space="preserve">  From TS 38.300, an NG-RAN node is either a gNB (or ng-eNB), providing NR (or E-UTRA) user plane and control plane protocol terminations towards the UE, hosts host several functions (e.g., connection setup, paging, system information broadcast, header compression, ciphering, integrity protection), interconnected with each other via Xn interface, connects to AMF/UPF via NG-C/NG-U interface.</w:t>
      </w:r>
    </w:p>
    <w:p w14:paraId="661EFF15" w14:textId="0E85FDC9" w:rsidR="009A77A2" w:rsidRPr="009A77A2" w:rsidRDefault="009A77A2" w:rsidP="009A77A2">
      <w:pPr>
        <w:spacing w:line="276" w:lineRule="auto"/>
        <w:jc w:val="both"/>
        <w:rPr>
          <w:rFonts w:asciiTheme="minorHAnsi" w:hAnsiTheme="minorHAnsi" w:cstheme="minorHAnsi"/>
          <w:bCs/>
          <w:sz w:val="22"/>
          <w:szCs w:val="22"/>
        </w:rPr>
      </w:pPr>
      <w:r w:rsidRPr="009A77A2">
        <w:rPr>
          <w:rFonts w:asciiTheme="minorHAnsi" w:hAnsiTheme="minorHAnsi" w:cstheme="minorHAnsi"/>
          <w:b/>
          <w:sz w:val="22"/>
          <w:szCs w:val="22"/>
        </w:rPr>
        <w:t>Observation 6</w:t>
      </w:r>
      <w:r w:rsidRPr="009A77A2">
        <w:rPr>
          <w:rFonts w:asciiTheme="minorHAnsi" w:hAnsiTheme="minorHAnsi" w:cstheme="minorHAnsi"/>
          <w:bCs/>
          <w:sz w:val="22"/>
          <w:szCs w:val="22"/>
        </w:rPr>
        <w:t>.</w:t>
      </w:r>
      <w:r w:rsidRPr="009A77A2">
        <w:rPr>
          <w:rFonts w:asciiTheme="minorHAnsi" w:hAnsiTheme="minorHAnsi" w:cstheme="minorHAnsi"/>
          <w:bCs/>
          <w:sz w:val="22"/>
          <w:szCs w:val="22"/>
        </w:rPr>
        <w:tab/>
        <w:t>AIoT RAN node in Topology 1 interacts with a AIoT device (not a UE) via a new air interface (not Uu) and doesn’t host several of the legacy NG-RAN node functionalities. It is also not clear whether there is a need for AIoT RAN nodes to be interconnected via an Xn-like interface, whether AIoT RAN node can connect to AMF etc.</w:t>
      </w:r>
    </w:p>
    <w:p w14:paraId="77FD6118" w14:textId="3E9C6065" w:rsidR="003B21F2" w:rsidRPr="009A77A2" w:rsidRDefault="009A77A2" w:rsidP="009A77A2">
      <w:pPr>
        <w:spacing w:line="276" w:lineRule="auto"/>
        <w:jc w:val="both"/>
        <w:rPr>
          <w:rFonts w:asciiTheme="minorHAnsi" w:hAnsiTheme="minorHAnsi" w:cstheme="minorHAnsi"/>
          <w:b/>
          <w:sz w:val="22"/>
          <w:szCs w:val="22"/>
        </w:rPr>
      </w:pPr>
      <w:r w:rsidRPr="009A77A2">
        <w:rPr>
          <w:rFonts w:asciiTheme="minorHAnsi" w:hAnsiTheme="minorHAnsi" w:cstheme="minorHAnsi"/>
          <w:b/>
          <w:sz w:val="22"/>
          <w:szCs w:val="22"/>
        </w:rPr>
        <w:t>Proposal 1:  RAN3 should study Topology 1 considering AIoT RAN node as a new logical node (and not as a legacy NG-RAN node or a “NR base station”).</w:t>
      </w:r>
    </w:p>
    <w:p w14:paraId="5663EA33" w14:textId="77777777" w:rsidR="009A77A2" w:rsidRPr="009A77A2" w:rsidRDefault="009A77A2" w:rsidP="009A77A2">
      <w:pPr>
        <w:spacing w:line="276" w:lineRule="auto"/>
        <w:jc w:val="both"/>
        <w:rPr>
          <w:rFonts w:asciiTheme="minorHAnsi" w:hAnsiTheme="minorHAnsi" w:cstheme="minorHAnsi"/>
          <w:b/>
          <w:sz w:val="22"/>
          <w:szCs w:val="22"/>
        </w:rPr>
      </w:pPr>
    </w:p>
    <w:p w14:paraId="628A412E" w14:textId="01329011" w:rsidR="009A77A2" w:rsidRPr="00B32338" w:rsidRDefault="009A77A2" w:rsidP="00770027">
      <w:pPr>
        <w:spacing w:line="276" w:lineRule="auto"/>
        <w:jc w:val="both"/>
        <w:rPr>
          <w:b/>
          <w:sz w:val="28"/>
          <w:szCs w:val="28"/>
          <w:u w:val="single"/>
        </w:rPr>
      </w:pPr>
      <w:r w:rsidRPr="00B32338">
        <w:rPr>
          <w:b/>
          <w:sz w:val="28"/>
          <w:szCs w:val="28"/>
          <w:u w:val="single"/>
        </w:rPr>
        <w:t>Why reusing NGAP is not appropriate for AIoT?</w:t>
      </w:r>
    </w:p>
    <w:p w14:paraId="6BA154A0" w14:textId="4BA30783" w:rsidR="009A77A2" w:rsidRPr="00B32338" w:rsidRDefault="009A77A2" w:rsidP="009A77A2">
      <w:pPr>
        <w:spacing w:line="276" w:lineRule="auto"/>
        <w:jc w:val="both"/>
        <w:rPr>
          <w:rFonts w:asciiTheme="minorHAnsi" w:hAnsiTheme="minorHAnsi" w:cstheme="minorHAnsi"/>
          <w:bCs/>
          <w:sz w:val="22"/>
          <w:szCs w:val="22"/>
        </w:rPr>
      </w:pPr>
      <w:r w:rsidRPr="00B32338">
        <w:rPr>
          <w:rFonts w:asciiTheme="minorHAnsi" w:hAnsiTheme="minorHAnsi" w:cstheme="minorHAnsi"/>
          <w:b/>
          <w:sz w:val="22"/>
          <w:szCs w:val="22"/>
        </w:rPr>
        <w:t xml:space="preserve">Observation </w:t>
      </w:r>
      <w:r w:rsidR="00FB0F61">
        <w:rPr>
          <w:rFonts w:asciiTheme="minorHAnsi" w:hAnsiTheme="minorHAnsi" w:cstheme="minorHAnsi"/>
          <w:b/>
          <w:sz w:val="22"/>
          <w:szCs w:val="22"/>
        </w:rPr>
        <w:t>7</w:t>
      </w:r>
      <w:r w:rsidR="00B32338">
        <w:rPr>
          <w:rFonts w:asciiTheme="minorHAnsi" w:hAnsiTheme="minorHAnsi" w:cstheme="minorHAnsi"/>
          <w:b/>
          <w:sz w:val="22"/>
          <w:szCs w:val="22"/>
        </w:rPr>
        <w:t>:</w:t>
      </w:r>
      <w:r w:rsidRPr="00B32338">
        <w:rPr>
          <w:rFonts w:asciiTheme="minorHAnsi" w:hAnsiTheme="minorHAnsi" w:cstheme="minorHAnsi"/>
          <w:b/>
          <w:sz w:val="22"/>
          <w:szCs w:val="22"/>
        </w:rPr>
        <w:tab/>
      </w:r>
      <w:r w:rsidRPr="00B32338">
        <w:rPr>
          <w:rFonts w:asciiTheme="minorHAnsi" w:hAnsiTheme="minorHAnsi" w:cstheme="minorHAnsi"/>
          <w:bCs/>
          <w:sz w:val="22"/>
          <w:szCs w:val="22"/>
        </w:rPr>
        <w:t>In Topology 1, reuse of NGAP for AIoT related signalling between AIoT RAN node and AIoT CN node is not appropriate because of several reasons:</w:t>
      </w:r>
    </w:p>
    <w:p w14:paraId="09F2393A" w14:textId="2C8A149A"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Presence of several mandatory IEs in NGAP procedures</w:t>
      </w:r>
    </w:p>
    <w:p w14:paraId="3C33BB32" w14:textId="28095AEF"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Avoid creating a specification like TS 29.413 (use of NGAP for non-3GPP access) with several exceptions.</w:t>
      </w:r>
    </w:p>
    <w:p w14:paraId="27A143A2" w14:textId="61280557"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Unclear on the involvement of AMF for AIoT</w:t>
      </w:r>
    </w:p>
    <w:p w14:paraId="70AC68DA" w14:textId="00201122"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Unclear whether there needs to be AIoT device-awareness at AIoT CN node</w:t>
      </w:r>
    </w:p>
    <w:p w14:paraId="213F6C95" w14:textId="264D1E5D"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AIoT RAN node is not related to NG-RAN</w:t>
      </w:r>
    </w:p>
    <w:p w14:paraId="19354D7F" w14:textId="206BAB04" w:rsidR="009A77A2" w:rsidRPr="00B32338" w:rsidRDefault="009A77A2" w:rsidP="00B32338">
      <w:pPr>
        <w:pStyle w:val="ListParagraph"/>
        <w:numPr>
          <w:ilvl w:val="0"/>
          <w:numId w:val="26"/>
        </w:numPr>
        <w:spacing w:line="276" w:lineRule="auto"/>
        <w:jc w:val="both"/>
        <w:rPr>
          <w:rFonts w:asciiTheme="minorHAnsi" w:hAnsiTheme="minorHAnsi" w:cstheme="minorHAnsi"/>
          <w:bCs/>
          <w:sz w:val="22"/>
          <w:szCs w:val="22"/>
        </w:rPr>
      </w:pPr>
      <w:r w:rsidRPr="00B32338">
        <w:rPr>
          <w:rFonts w:asciiTheme="minorHAnsi" w:hAnsiTheme="minorHAnsi" w:cstheme="minorHAnsi"/>
          <w:bCs/>
          <w:sz w:val="22"/>
          <w:szCs w:val="22"/>
        </w:rPr>
        <w:t>NGAP is not reused for AIoT RAN node to communicate with the AIoT CN node in Topology 1</w:t>
      </w:r>
    </w:p>
    <w:p w14:paraId="2CEAD1E9" w14:textId="77777777" w:rsidR="009A77A2" w:rsidRDefault="009A77A2" w:rsidP="009A77A2">
      <w:pPr>
        <w:spacing w:line="276" w:lineRule="auto"/>
        <w:jc w:val="both"/>
        <w:rPr>
          <w:rFonts w:asciiTheme="minorHAnsi" w:hAnsiTheme="minorHAnsi" w:cstheme="minorHAnsi"/>
          <w:b/>
          <w:sz w:val="22"/>
          <w:szCs w:val="22"/>
        </w:rPr>
      </w:pPr>
    </w:p>
    <w:p w14:paraId="51E5F6CA" w14:textId="29BE38D5" w:rsidR="005A5E70" w:rsidRPr="00B32338" w:rsidRDefault="005A5E70" w:rsidP="009A77A2">
      <w:pPr>
        <w:spacing w:line="276" w:lineRule="auto"/>
        <w:jc w:val="both"/>
        <w:rPr>
          <w:rFonts w:asciiTheme="minorHAnsi" w:hAnsiTheme="minorHAnsi" w:cstheme="minorHAnsi"/>
          <w:b/>
          <w:sz w:val="22"/>
          <w:szCs w:val="22"/>
        </w:rPr>
      </w:pPr>
      <w:r w:rsidRPr="005A5E70">
        <w:rPr>
          <w:rFonts w:asciiTheme="minorHAnsi" w:hAnsiTheme="minorHAnsi" w:cstheme="minorHAnsi"/>
          <w:b/>
          <w:sz w:val="22"/>
          <w:szCs w:val="22"/>
        </w:rPr>
        <w:t>Proposal 2:  NGAP is not reused for AIoT RAN node to communicate with the AIoT CN node in Topology 1</w:t>
      </w:r>
    </w:p>
    <w:p w14:paraId="68350987" w14:textId="01970F83" w:rsidR="009A77A2" w:rsidRPr="00B32338" w:rsidRDefault="009A77A2" w:rsidP="009A77A2">
      <w:pPr>
        <w:spacing w:line="276" w:lineRule="auto"/>
        <w:jc w:val="both"/>
        <w:rPr>
          <w:rFonts w:asciiTheme="minorHAnsi" w:hAnsiTheme="minorHAnsi" w:cstheme="minorHAnsi"/>
          <w:b/>
          <w:sz w:val="22"/>
          <w:szCs w:val="22"/>
        </w:rPr>
      </w:pPr>
      <w:r w:rsidRPr="00B32338">
        <w:rPr>
          <w:rFonts w:asciiTheme="minorHAnsi" w:hAnsiTheme="minorHAnsi" w:cstheme="minorHAnsi"/>
          <w:b/>
          <w:sz w:val="22"/>
          <w:szCs w:val="22"/>
        </w:rPr>
        <w:t xml:space="preserve">Proposal </w:t>
      </w:r>
      <w:r w:rsidR="005A5E70">
        <w:rPr>
          <w:rFonts w:asciiTheme="minorHAnsi" w:hAnsiTheme="minorHAnsi" w:cstheme="minorHAnsi"/>
          <w:b/>
          <w:sz w:val="22"/>
          <w:szCs w:val="22"/>
        </w:rPr>
        <w:t>3</w:t>
      </w:r>
      <w:r w:rsidRPr="00B32338">
        <w:rPr>
          <w:rFonts w:asciiTheme="minorHAnsi" w:hAnsiTheme="minorHAnsi" w:cstheme="minorHAnsi"/>
          <w:b/>
          <w:sz w:val="22"/>
          <w:szCs w:val="22"/>
        </w:rPr>
        <w:t>:  Define a new radio network layer protocol “R-AP (Reader-Application Protocol)” for AIoT RAN node to communicate with the AIoT CN node in Topology 1</w:t>
      </w:r>
    </w:p>
    <w:p w14:paraId="4BBCC01B" w14:textId="77777777" w:rsidR="00B32338" w:rsidRDefault="00B32338" w:rsidP="009A77A2">
      <w:pPr>
        <w:spacing w:line="276" w:lineRule="auto"/>
        <w:jc w:val="both"/>
        <w:rPr>
          <w:b/>
        </w:rPr>
      </w:pPr>
    </w:p>
    <w:p w14:paraId="175AF3B3" w14:textId="411C210F" w:rsidR="009A77A2" w:rsidRPr="002B4A44" w:rsidRDefault="009A77A2" w:rsidP="00770027">
      <w:pPr>
        <w:spacing w:line="276" w:lineRule="auto"/>
        <w:jc w:val="both"/>
        <w:rPr>
          <w:b/>
          <w:sz w:val="28"/>
          <w:szCs w:val="28"/>
          <w:u w:val="single"/>
        </w:rPr>
      </w:pPr>
      <w:r w:rsidRPr="002B4A44">
        <w:rPr>
          <w:b/>
          <w:sz w:val="28"/>
          <w:szCs w:val="28"/>
          <w:u w:val="single"/>
        </w:rPr>
        <w:t>New “R-AP” protocol between A-IoT RAN node and AIoT CN node</w:t>
      </w:r>
    </w:p>
    <w:p w14:paraId="26E423F6" w14:textId="72073BC1" w:rsidR="009A77A2" w:rsidRPr="002B4A44" w:rsidRDefault="009A77A2" w:rsidP="009A77A2">
      <w:pPr>
        <w:spacing w:line="276" w:lineRule="auto"/>
        <w:jc w:val="both"/>
        <w:rPr>
          <w:rFonts w:asciiTheme="minorHAnsi" w:hAnsiTheme="minorHAnsi" w:cstheme="minorHAnsi"/>
          <w:bCs/>
          <w:sz w:val="22"/>
          <w:szCs w:val="22"/>
        </w:rPr>
      </w:pPr>
      <w:r w:rsidRPr="002B4A44">
        <w:rPr>
          <w:rFonts w:asciiTheme="minorHAnsi" w:hAnsiTheme="minorHAnsi" w:cstheme="minorHAnsi"/>
          <w:b/>
          <w:sz w:val="22"/>
          <w:szCs w:val="22"/>
        </w:rPr>
        <w:t xml:space="preserve">Observation </w:t>
      </w:r>
      <w:r w:rsidR="00A475C5">
        <w:rPr>
          <w:rFonts w:asciiTheme="minorHAnsi" w:hAnsiTheme="minorHAnsi" w:cstheme="minorHAnsi"/>
          <w:b/>
          <w:sz w:val="22"/>
          <w:szCs w:val="22"/>
        </w:rPr>
        <w:t>8</w:t>
      </w:r>
      <w:r w:rsidR="002B4A44">
        <w:rPr>
          <w:rFonts w:asciiTheme="minorHAnsi" w:hAnsiTheme="minorHAnsi" w:cstheme="minorHAnsi"/>
          <w:b/>
          <w:sz w:val="22"/>
          <w:szCs w:val="22"/>
        </w:rPr>
        <w:t xml:space="preserve">: </w:t>
      </w:r>
      <w:r w:rsidRPr="002B4A44">
        <w:rPr>
          <w:rFonts w:asciiTheme="minorHAnsi" w:hAnsiTheme="minorHAnsi" w:cstheme="minorHAnsi"/>
          <w:bCs/>
          <w:sz w:val="22"/>
          <w:szCs w:val="22"/>
        </w:rPr>
        <w:t>In Topology 1, following 2 options are possible for the AIoT RAN node to communicate with AIoT CN node:</w:t>
      </w:r>
    </w:p>
    <w:p w14:paraId="19446C69" w14:textId="561C983A" w:rsidR="009A77A2" w:rsidRPr="002B4A44" w:rsidRDefault="009A77A2" w:rsidP="002B4A44">
      <w:pPr>
        <w:pStyle w:val="ListParagraph"/>
        <w:numPr>
          <w:ilvl w:val="0"/>
          <w:numId w:val="27"/>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T1-Option 1 (Indirect transport solution): AIoT RAN node indirectly (via the AMF) communicates with the AIoT CN node.</w:t>
      </w:r>
    </w:p>
    <w:p w14:paraId="70FFBC07" w14:textId="46BCA436" w:rsidR="009A77A2" w:rsidRPr="002B4A44" w:rsidRDefault="009A77A2" w:rsidP="002B4A44">
      <w:pPr>
        <w:pStyle w:val="ListParagraph"/>
        <w:numPr>
          <w:ilvl w:val="0"/>
          <w:numId w:val="27"/>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 xml:space="preserve">T1-Option 2 (Direct transport solution): AIoT RAN node directly communicates with the AIoT CN node. </w:t>
      </w:r>
    </w:p>
    <w:p w14:paraId="4D2445D8" w14:textId="76183B77" w:rsidR="009A77A2" w:rsidRPr="002B4A44" w:rsidRDefault="009A77A2" w:rsidP="009A77A2">
      <w:pPr>
        <w:spacing w:line="276" w:lineRule="auto"/>
        <w:jc w:val="both"/>
        <w:rPr>
          <w:rFonts w:asciiTheme="minorHAnsi" w:hAnsiTheme="minorHAnsi" w:cstheme="minorHAnsi"/>
          <w:bCs/>
          <w:sz w:val="22"/>
          <w:szCs w:val="22"/>
        </w:rPr>
      </w:pPr>
      <w:r w:rsidRPr="002B4A44">
        <w:rPr>
          <w:rFonts w:asciiTheme="minorHAnsi" w:hAnsiTheme="minorHAnsi" w:cstheme="minorHAnsi"/>
          <w:b/>
          <w:sz w:val="22"/>
          <w:szCs w:val="22"/>
        </w:rPr>
        <w:lastRenderedPageBreak/>
        <w:t xml:space="preserve"> Observation </w:t>
      </w:r>
      <w:r w:rsidR="00A475C5">
        <w:rPr>
          <w:rFonts w:asciiTheme="minorHAnsi" w:hAnsiTheme="minorHAnsi" w:cstheme="minorHAnsi"/>
          <w:b/>
          <w:sz w:val="22"/>
          <w:szCs w:val="22"/>
        </w:rPr>
        <w:t>9</w:t>
      </w:r>
      <w:r w:rsidR="002B4A44">
        <w:rPr>
          <w:rFonts w:asciiTheme="minorHAnsi" w:hAnsiTheme="minorHAnsi" w:cstheme="minorHAnsi"/>
          <w:b/>
          <w:sz w:val="22"/>
          <w:szCs w:val="22"/>
        </w:rPr>
        <w:t xml:space="preserve">: </w:t>
      </w:r>
      <w:r w:rsidRPr="002B4A44">
        <w:rPr>
          <w:rFonts w:asciiTheme="minorHAnsi" w:hAnsiTheme="minorHAnsi" w:cstheme="minorHAnsi"/>
          <w:bCs/>
          <w:sz w:val="22"/>
          <w:szCs w:val="22"/>
        </w:rPr>
        <w:t>T1-Option 1 (Indirect transport solution) has the following drawbacks compared to T1-Option 2 (direct transport solution):</w:t>
      </w:r>
    </w:p>
    <w:p w14:paraId="039849FC" w14:textId="1BC15CC2"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Need upgrades at legacy AMF to support two new interfaces (AIoT RAN node-AMF, AMF-AIoT CN node)</w:t>
      </w:r>
    </w:p>
    <w:p w14:paraId="045B0C36" w14:textId="7B24F0E9"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More backhaul latency (due to involvement of AMF)</w:t>
      </w:r>
    </w:p>
    <w:p w14:paraId="33F027EB" w14:textId="15D8F344"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Potentially unnecessary involvement of AMF (just as a “router”) for AIoT</w:t>
      </w:r>
    </w:p>
    <w:p w14:paraId="1F3833F8" w14:textId="4D7623A0"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Potentially different protocol stack at AIoT RAN node (SCTP based stack) and AIoT CN node (HTTP based stack)</w:t>
      </w:r>
    </w:p>
    <w:p w14:paraId="4A2E8384" w14:textId="6291961E"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Less developer/cloud friendly due to point-to-point interface between AIoT RAN node and AMF.</w:t>
      </w:r>
    </w:p>
    <w:p w14:paraId="7578314C" w14:textId="3C8DA646" w:rsidR="009A77A2" w:rsidRPr="002B4A44" w:rsidRDefault="009A77A2" w:rsidP="002B4A44">
      <w:pPr>
        <w:pStyle w:val="ListParagraph"/>
        <w:numPr>
          <w:ilvl w:val="0"/>
          <w:numId w:val="28"/>
        </w:numPr>
        <w:spacing w:line="276" w:lineRule="auto"/>
        <w:jc w:val="both"/>
        <w:rPr>
          <w:rFonts w:asciiTheme="minorHAnsi" w:hAnsiTheme="minorHAnsi" w:cstheme="minorHAnsi"/>
          <w:bCs/>
          <w:sz w:val="22"/>
          <w:szCs w:val="22"/>
        </w:rPr>
      </w:pPr>
      <w:r w:rsidRPr="002B4A44">
        <w:rPr>
          <w:rFonts w:asciiTheme="minorHAnsi" w:hAnsiTheme="minorHAnsi" w:cstheme="minorHAnsi"/>
          <w:bCs/>
          <w:sz w:val="22"/>
          <w:szCs w:val="22"/>
        </w:rPr>
        <w:t>Additional protocol b/w AIoT RAN node and AMF (XXAP) needs to be defined to carry end-to-end packets between AIoT RAN node and AIoT CN node (R-AP)</w:t>
      </w:r>
    </w:p>
    <w:p w14:paraId="5BEED419" w14:textId="77777777" w:rsidR="002B4A44" w:rsidRPr="002B4A44" w:rsidRDefault="002B4A44" w:rsidP="009A77A2">
      <w:pPr>
        <w:spacing w:line="276" w:lineRule="auto"/>
        <w:jc w:val="both"/>
        <w:rPr>
          <w:rFonts w:asciiTheme="minorHAnsi" w:hAnsiTheme="minorHAnsi" w:cstheme="minorHAnsi"/>
          <w:b/>
          <w:sz w:val="22"/>
          <w:szCs w:val="22"/>
        </w:rPr>
      </w:pPr>
    </w:p>
    <w:p w14:paraId="1F08225A" w14:textId="77777777" w:rsidR="009A77A2" w:rsidRPr="002B4A44" w:rsidRDefault="009A77A2" w:rsidP="009A77A2">
      <w:pPr>
        <w:spacing w:line="276" w:lineRule="auto"/>
        <w:jc w:val="both"/>
        <w:rPr>
          <w:rFonts w:asciiTheme="minorHAnsi" w:hAnsiTheme="minorHAnsi" w:cstheme="minorHAnsi"/>
          <w:b/>
          <w:sz w:val="22"/>
          <w:szCs w:val="22"/>
        </w:rPr>
      </w:pPr>
      <w:r w:rsidRPr="002B4A44">
        <w:rPr>
          <w:rFonts w:asciiTheme="minorHAnsi" w:hAnsiTheme="minorHAnsi" w:cstheme="minorHAnsi"/>
          <w:b/>
          <w:sz w:val="22"/>
          <w:szCs w:val="22"/>
        </w:rPr>
        <w:t xml:space="preserve">Proposal 4:  </w:t>
      </w:r>
      <w:r w:rsidRPr="002B4A44">
        <w:rPr>
          <w:rFonts w:asciiTheme="minorHAnsi" w:hAnsiTheme="minorHAnsi" w:cstheme="minorHAnsi"/>
          <w:b/>
          <w:sz w:val="22"/>
          <w:szCs w:val="22"/>
        </w:rPr>
        <w:tab/>
        <w:t>RAN3 assumes that the AIoT RAN node directly communicates with the AIoT CN node (without going via AMF) in the study of Topology 1 (referred to as T1-Option 2: Direct Transport Solution in this paper).</w:t>
      </w:r>
    </w:p>
    <w:p w14:paraId="20889005" w14:textId="176C5B08" w:rsidR="009A77A2" w:rsidRDefault="009A77A2" w:rsidP="009A77A2">
      <w:pPr>
        <w:spacing w:line="276" w:lineRule="auto"/>
        <w:jc w:val="both"/>
        <w:rPr>
          <w:rFonts w:asciiTheme="minorHAnsi" w:hAnsiTheme="minorHAnsi" w:cstheme="minorHAnsi"/>
          <w:b/>
          <w:sz w:val="22"/>
          <w:szCs w:val="22"/>
        </w:rPr>
      </w:pPr>
      <w:r w:rsidRPr="002B4A44">
        <w:rPr>
          <w:rFonts w:asciiTheme="minorHAnsi" w:hAnsiTheme="minorHAnsi" w:cstheme="minorHAnsi"/>
          <w:b/>
          <w:sz w:val="22"/>
          <w:szCs w:val="22"/>
        </w:rPr>
        <w:t xml:space="preserve">Proposal 5:  </w:t>
      </w:r>
      <w:r w:rsidRPr="002B4A44">
        <w:rPr>
          <w:rFonts w:asciiTheme="minorHAnsi" w:hAnsiTheme="minorHAnsi" w:cstheme="minorHAnsi"/>
          <w:b/>
          <w:sz w:val="22"/>
          <w:szCs w:val="22"/>
        </w:rPr>
        <w:tab/>
        <w:t>RAN3 agrees that a SBI protocol stack (HTTP/TLS/TCP/IP/L2/L1) is used to carry the R-AP protocol between AIoT RAN node and AIoT CN node.</w:t>
      </w:r>
    </w:p>
    <w:p w14:paraId="530FD480" w14:textId="77777777" w:rsidR="000107EA" w:rsidRDefault="000107EA" w:rsidP="009A77A2">
      <w:pPr>
        <w:spacing w:line="276" w:lineRule="auto"/>
        <w:jc w:val="both"/>
        <w:rPr>
          <w:rFonts w:asciiTheme="minorHAnsi" w:hAnsiTheme="minorHAnsi" w:cstheme="minorHAnsi"/>
          <w:b/>
          <w:sz w:val="22"/>
          <w:szCs w:val="22"/>
        </w:rPr>
      </w:pPr>
    </w:p>
    <w:p w14:paraId="4096F770" w14:textId="0BBBF850" w:rsidR="000107EA" w:rsidRPr="000107EA" w:rsidRDefault="000107EA" w:rsidP="009A77A2">
      <w:pPr>
        <w:spacing w:line="276" w:lineRule="auto"/>
        <w:jc w:val="both"/>
        <w:rPr>
          <w:rFonts w:asciiTheme="minorHAnsi" w:hAnsiTheme="minorHAnsi" w:cstheme="minorHAnsi"/>
          <w:b/>
          <w:sz w:val="28"/>
          <w:szCs w:val="28"/>
          <w:u w:val="single"/>
        </w:rPr>
      </w:pPr>
      <w:r w:rsidRPr="000107EA">
        <w:rPr>
          <w:rFonts w:asciiTheme="minorHAnsi" w:hAnsiTheme="minorHAnsi" w:cstheme="minorHAnsi"/>
          <w:b/>
          <w:sz w:val="28"/>
          <w:szCs w:val="28"/>
          <w:u w:val="single"/>
        </w:rPr>
        <w:t>Involvement of AIoT CN node in Topology 2</w:t>
      </w:r>
    </w:p>
    <w:p w14:paraId="118F3148" w14:textId="289B7E0F" w:rsidR="000107EA" w:rsidRPr="000107EA" w:rsidRDefault="000107EA" w:rsidP="000107EA">
      <w:pPr>
        <w:spacing w:line="276" w:lineRule="auto"/>
        <w:jc w:val="both"/>
        <w:rPr>
          <w:rFonts w:asciiTheme="minorHAnsi" w:hAnsiTheme="minorHAnsi" w:cstheme="minorHAnsi"/>
          <w:bCs/>
          <w:sz w:val="22"/>
          <w:szCs w:val="22"/>
        </w:rPr>
      </w:pPr>
      <w:r w:rsidRPr="000107EA">
        <w:rPr>
          <w:rFonts w:asciiTheme="minorHAnsi" w:hAnsiTheme="minorHAnsi" w:cstheme="minorHAnsi"/>
          <w:b/>
          <w:sz w:val="22"/>
          <w:szCs w:val="22"/>
        </w:rPr>
        <w:t>Observation 1</w:t>
      </w:r>
      <w:r w:rsidR="00A475C5">
        <w:rPr>
          <w:rFonts w:asciiTheme="minorHAnsi" w:hAnsiTheme="minorHAnsi" w:cstheme="minorHAnsi"/>
          <w:b/>
          <w:sz w:val="22"/>
          <w:szCs w:val="22"/>
        </w:rPr>
        <w:t>0</w:t>
      </w:r>
      <w:r w:rsidRPr="000107EA">
        <w:rPr>
          <w:rFonts w:asciiTheme="minorHAnsi" w:hAnsiTheme="minorHAnsi" w:cstheme="minorHAnsi"/>
          <w:b/>
          <w:sz w:val="22"/>
          <w:szCs w:val="22"/>
        </w:rPr>
        <w:t>.</w:t>
      </w:r>
      <w:r w:rsidRPr="000107EA">
        <w:rPr>
          <w:rFonts w:asciiTheme="minorHAnsi" w:hAnsiTheme="minorHAnsi" w:cstheme="minorHAnsi"/>
          <w:b/>
          <w:sz w:val="22"/>
          <w:szCs w:val="22"/>
        </w:rPr>
        <w:tab/>
      </w:r>
      <w:r w:rsidRPr="000107EA">
        <w:rPr>
          <w:rFonts w:asciiTheme="minorHAnsi" w:hAnsiTheme="minorHAnsi" w:cstheme="minorHAnsi"/>
          <w:bCs/>
          <w:sz w:val="22"/>
          <w:szCs w:val="22"/>
        </w:rPr>
        <w:t xml:space="preserve">AIoT CN node is responsible for forwarding AIoT related signaling e.g, Inventory/Command between Reader and AF for both Topology 1 and Topology 2. </w:t>
      </w:r>
    </w:p>
    <w:p w14:paraId="5129BAD0" w14:textId="70E3F743" w:rsidR="000107EA" w:rsidRDefault="000107EA" w:rsidP="000107EA">
      <w:pPr>
        <w:spacing w:line="276" w:lineRule="auto"/>
        <w:jc w:val="both"/>
        <w:rPr>
          <w:rFonts w:asciiTheme="minorHAnsi" w:hAnsiTheme="minorHAnsi" w:cstheme="minorHAnsi"/>
          <w:b/>
          <w:sz w:val="22"/>
          <w:szCs w:val="22"/>
        </w:rPr>
      </w:pPr>
      <w:r w:rsidRPr="000107EA">
        <w:rPr>
          <w:rFonts w:asciiTheme="minorHAnsi" w:hAnsiTheme="minorHAnsi" w:cstheme="minorHAnsi"/>
          <w:b/>
          <w:sz w:val="22"/>
          <w:szCs w:val="22"/>
        </w:rPr>
        <w:t xml:space="preserve">Proposal 6:  </w:t>
      </w:r>
      <w:r w:rsidRPr="000107EA">
        <w:rPr>
          <w:rFonts w:asciiTheme="minorHAnsi" w:hAnsiTheme="minorHAnsi" w:cstheme="minorHAnsi"/>
          <w:b/>
          <w:sz w:val="22"/>
          <w:szCs w:val="22"/>
        </w:rPr>
        <w:tab/>
        <w:t>In Topology 2, UE Reader receives AIoT related signaling/data (e.g, Inventory/Command) from AIoT CN node via a new R-AP protocol.</w:t>
      </w:r>
    </w:p>
    <w:p w14:paraId="49FAF5FC" w14:textId="77777777" w:rsidR="000107EA" w:rsidRDefault="000107EA" w:rsidP="000107EA">
      <w:pPr>
        <w:spacing w:line="276" w:lineRule="auto"/>
        <w:jc w:val="both"/>
        <w:rPr>
          <w:rFonts w:asciiTheme="minorHAnsi" w:hAnsiTheme="minorHAnsi" w:cstheme="minorHAnsi"/>
          <w:b/>
          <w:sz w:val="22"/>
          <w:szCs w:val="22"/>
        </w:rPr>
      </w:pPr>
    </w:p>
    <w:p w14:paraId="26EC5522" w14:textId="6FC546F0" w:rsidR="00501A07" w:rsidRPr="00501A07" w:rsidRDefault="00501A07" w:rsidP="000107EA">
      <w:pPr>
        <w:spacing w:line="276" w:lineRule="auto"/>
        <w:jc w:val="both"/>
        <w:rPr>
          <w:rFonts w:asciiTheme="minorHAnsi" w:hAnsiTheme="minorHAnsi" w:cstheme="minorHAnsi"/>
          <w:b/>
          <w:sz w:val="28"/>
          <w:szCs w:val="28"/>
          <w:u w:val="single"/>
        </w:rPr>
      </w:pPr>
      <w:r w:rsidRPr="00501A07">
        <w:rPr>
          <w:rFonts w:asciiTheme="minorHAnsi" w:hAnsiTheme="minorHAnsi" w:cstheme="minorHAnsi"/>
          <w:b/>
          <w:sz w:val="28"/>
          <w:szCs w:val="28"/>
          <w:u w:val="single"/>
        </w:rPr>
        <w:t>Signaling between UE Reader and AIoT CN node</w:t>
      </w:r>
    </w:p>
    <w:p w14:paraId="338BBB4E" w14:textId="39AA06D6" w:rsidR="00501A07" w:rsidRPr="00A475C5" w:rsidRDefault="00501A07" w:rsidP="00A475C5">
      <w:pPr>
        <w:pStyle w:val="Observation"/>
        <w:ind w:left="0"/>
        <w:rPr>
          <w:b w:val="0"/>
          <w:bCs/>
        </w:rPr>
      </w:pPr>
      <w:r>
        <w:t>Observation 1</w:t>
      </w:r>
      <w:r w:rsidR="00A475C5">
        <w:t>1</w:t>
      </w:r>
      <w:r>
        <w:t xml:space="preserve">: </w:t>
      </w:r>
      <w:r w:rsidRPr="00A475C5">
        <w:rPr>
          <w:b w:val="0"/>
          <w:bCs/>
        </w:rPr>
        <w:t>In Topology 2, following 2 options are possible for UE Reader to communicate with AIoT CN node:</w:t>
      </w:r>
    </w:p>
    <w:p w14:paraId="129D6C4A" w14:textId="77777777" w:rsidR="00501A07" w:rsidRPr="00A475C5" w:rsidRDefault="00501A07" w:rsidP="00A475C5">
      <w:pPr>
        <w:pStyle w:val="Observation"/>
        <w:numPr>
          <w:ilvl w:val="0"/>
          <w:numId w:val="18"/>
        </w:numPr>
        <w:rPr>
          <w:b w:val="0"/>
          <w:bCs/>
        </w:rPr>
      </w:pPr>
      <w:r w:rsidRPr="00A475C5">
        <w:rPr>
          <w:b w:val="0"/>
          <w:bCs/>
          <w:u w:val="single"/>
        </w:rPr>
        <w:t>T2-Option 1 (Control plane solution):</w:t>
      </w:r>
      <w:r w:rsidRPr="00A475C5">
        <w:rPr>
          <w:b w:val="0"/>
          <w:bCs/>
        </w:rPr>
        <w:t xml:space="preserve"> UE Reader uses control plane signalling (via RRC to gNB and via NGAP to AMF i.e., NAS) to communicate with AIoT CN node.</w:t>
      </w:r>
    </w:p>
    <w:p w14:paraId="3C501B44" w14:textId="77777777" w:rsidR="00501A07" w:rsidRPr="00A475C5" w:rsidRDefault="00501A07" w:rsidP="00A475C5">
      <w:pPr>
        <w:pStyle w:val="Observation"/>
        <w:numPr>
          <w:ilvl w:val="0"/>
          <w:numId w:val="18"/>
        </w:numPr>
        <w:rPr>
          <w:b w:val="0"/>
          <w:bCs/>
        </w:rPr>
      </w:pPr>
      <w:r w:rsidRPr="00A475C5">
        <w:rPr>
          <w:b w:val="0"/>
          <w:bCs/>
          <w:u w:val="single"/>
        </w:rPr>
        <w:t>T2-Option 2 (User plane solution):</w:t>
      </w:r>
      <w:r w:rsidRPr="00A475C5">
        <w:rPr>
          <w:b w:val="0"/>
          <w:bCs/>
        </w:rPr>
        <w:t xml:space="preserve"> UE Reader uses user plane signalling (establishes a PDU session till UPF) to communicate with AIoT CN node.</w:t>
      </w:r>
    </w:p>
    <w:p w14:paraId="6832C502" w14:textId="77777777" w:rsidR="00501A07" w:rsidRPr="006D35D9" w:rsidRDefault="00501A07" w:rsidP="00E47EC3">
      <w:pPr>
        <w:pStyle w:val="Observation"/>
      </w:pPr>
    </w:p>
    <w:p w14:paraId="7EBCDE9A" w14:textId="75D246F0" w:rsidR="00501A07" w:rsidRPr="00A475C5" w:rsidRDefault="00501A07" w:rsidP="00A475C5">
      <w:pPr>
        <w:pStyle w:val="Observation"/>
        <w:ind w:left="0"/>
        <w:rPr>
          <w:b w:val="0"/>
          <w:bCs/>
        </w:rPr>
      </w:pPr>
      <w:r>
        <w:t>Observation 1</w:t>
      </w:r>
      <w:r w:rsidR="00A475C5">
        <w:t>2</w:t>
      </w:r>
      <w:r>
        <w:t xml:space="preserve">: </w:t>
      </w:r>
      <w:r w:rsidRPr="00A475C5">
        <w:rPr>
          <w:b w:val="0"/>
          <w:bCs/>
        </w:rPr>
        <w:t>T2-Option 1 (Control plane solution) has the following drawbacks compared to T2-Option 2 (user plane solution)</w:t>
      </w:r>
    </w:p>
    <w:p w14:paraId="2EB4A3F8" w14:textId="77777777" w:rsidR="00501A07" w:rsidRPr="00A475C5" w:rsidRDefault="00501A07" w:rsidP="00E47EC3">
      <w:pPr>
        <w:pStyle w:val="Observation"/>
        <w:numPr>
          <w:ilvl w:val="0"/>
          <w:numId w:val="22"/>
        </w:numPr>
        <w:rPr>
          <w:b w:val="0"/>
          <w:bCs/>
        </w:rPr>
      </w:pPr>
      <w:r w:rsidRPr="00A475C5">
        <w:rPr>
          <w:b w:val="0"/>
          <w:bCs/>
        </w:rPr>
        <w:t xml:space="preserve">Result in </w:t>
      </w:r>
      <w:r w:rsidRPr="00A475C5">
        <w:rPr>
          <w:b w:val="0"/>
          <w:bCs/>
          <w:u w:val="single"/>
        </w:rPr>
        <w:t>different protocol stacks for Reader in T1 and T2</w:t>
      </w:r>
      <w:r w:rsidRPr="00A475C5">
        <w:rPr>
          <w:b w:val="0"/>
          <w:bCs/>
        </w:rPr>
        <w:t xml:space="preserve"> (i.e., AIoT RAN node in T1 uses R-AP over IP whereas CP solution would use R-AP over NAS)</w:t>
      </w:r>
    </w:p>
    <w:p w14:paraId="63033BD5" w14:textId="77777777" w:rsidR="00501A07" w:rsidRPr="00A475C5" w:rsidRDefault="00501A07" w:rsidP="00E47EC3">
      <w:pPr>
        <w:pStyle w:val="Observation"/>
        <w:numPr>
          <w:ilvl w:val="0"/>
          <w:numId w:val="22"/>
        </w:numPr>
        <w:rPr>
          <w:b w:val="0"/>
          <w:bCs/>
        </w:rPr>
      </w:pPr>
      <w:r w:rsidRPr="00A475C5">
        <w:rPr>
          <w:b w:val="0"/>
          <w:bCs/>
          <w:u w:val="single"/>
        </w:rPr>
        <w:lastRenderedPageBreak/>
        <w:t>Non-homogeneous control plane transport</w:t>
      </w:r>
      <w:r w:rsidRPr="00A475C5">
        <w:rPr>
          <w:b w:val="0"/>
          <w:bCs/>
        </w:rPr>
        <w:t xml:space="preserve"> (NAS between UE Reader and AMF and API between AMF and AIoT CN node)</w:t>
      </w:r>
    </w:p>
    <w:p w14:paraId="0E1B32F3" w14:textId="77777777" w:rsidR="00501A07" w:rsidRPr="00A475C5" w:rsidRDefault="00501A07" w:rsidP="00E47EC3">
      <w:pPr>
        <w:pStyle w:val="Observation"/>
        <w:numPr>
          <w:ilvl w:val="0"/>
          <w:numId w:val="22"/>
        </w:numPr>
        <w:rPr>
          <w:b w:val="0"/>
          <w:bCs/>
        </w:rPr>
      </w:pPr>
      <w:r w:rsidRPr="00A475C5">
        <w:rPr>
          <w:b w:val="0"/>
          <w:bCs/>
        </w:rPr>
        <w:t>Overload on AMF (e.g., if there are a lot of AIoT devices)</w:t>
      </w:r>
    </w:p>
    <w:p w14:paraId="11563714" w14:textId="16781D29" w:rsidR="00501A07" w:rsidRDefault="005079DC" w:rsidP="000107EA">
      <w:pPr>
        <w:spacing w:line="276" w:lineRule="auto"/>
        <w:jc w:val="both"/>
        <w:rPr>
          <w:rFonts w:asciiTheme="minorHAnsi" w:hAnsiTheme="minorHAnsi" w:cstheme="minorHAnsi"/>
          <w:b/>
          <w:sz w:val="22"/>
          <w:szCs w:val="22"/>
        </w:rPr>
      </w:pPr>
      <w:r w:rsidRPr="005079DC">
        <w:rPr>
          <w:rFonts w:asciiTheme="minorHAnsi" w:hAnsiTheme="minorHAnsi" w:cstheme="minorHAnsi"/>
          <w:b/>
          <w:sz w:val="22"/>
          <w:szCs w:val="22"/>
        </w:rPr>
        <w:t>Proposal 7: RAN3 adopts a user-plane solution (i.e., sends R-AP over IP) to communicate with the AIoT CN node in Topology 2 i.e., the UE Reader establishes a PDU session to send AIoT data to UPF which forwards it to the AIoT aware CN node.</w:t>
      </w:r>
    </w:p>
    <w:p w14:paraId="13810553" w14:textId="77777777" w:rsidR="004645BC" w:rsidRDefault="004645BC" w:rsidP="000107EA">
      <w:pPr>
        <w:spacing w:line="276" w:lineRule="auto"/>
        <w:jc w:val="both"/>
        <w:rPr>
          <w:rFonts w:asciiTheme="minorHAnsi" w:hAnsiTheme="minorHAnsi" w:cstheme="minorHAnsi"/>
          <w:b/>
          <w:sz w:val="22"/>
          <w:szCs w:val="22"/>
        </w:rPr>
      </w:pPr>
    </w:p>
    <w:p w14:paraId="1D12FA5F" w14:textId="60444A80" w:rsidR="000107EA" w:rsidRPr="005079DC" w:rsidRDefault="005079DC" w:rsidP="000107EA">
      <w:pPr>
        <w:spacing w:line="276" w:lineRule="auto"/>
        <w:jc w:val="both"/>
        <w:rPr>
          <w:rFonts w:asciiTheme="minorHAnsi" w:hAnsiTheme="minorHAnsi" w:cstheme="minorHAnsi"/>
          <w:b/>
          <w:sz w:val="28"/>
          <w:szCs w:val="28"/>
          <w:u w:val="single"/>
        </w:rPr>
      </w:pPr>
      <w:r w:rsidRPr="005079DC">
        <w:rPr>
          <w:rFonts w:asciiTheme="minorHAnsi" w:hAnsiTheme="minorHAnsi" w:cstheme="minorHAnsi"/>
          <w:b/>
          <w:sz w:val="28"/>
          <w:szCs w:val="28"/>
          <w:u w:val="single"/>
        </w:rPr>
        <w:t>Commonalities in Topology 1 and 2</w:t>
      </w:r>
    </w:p>
    <w:p w14:paraId="356AE82A" w14:textId="6A0CF447" w:rsidR="005079DC" w:rsidRPr="005079DC" w:rsidRDefault="005079DC" w:rsidP="005079DC">
      <w:pPr>
        <w:spacing w:line="276" w:lineRule="auto"/>
        <w:jc w:val="both"/>
        <w:rPr>
          <w:rFonts w:asciiTheme="minorHAnsi" w:hAnsiTheme="minorHAnsi" w:cstheme="minorHAnsi"/>
          <w:bCs/>
          <w:sz w:val="22"/>
          <w:szCs w:val="22"/>
        </w:rPr>
      </w:pPr>
      <w:r w:rsidRPr="00633BFA">
        <w:rPr>
          <w:rFonts w:asciiTheme="minorHAnsi" w:hAnsiTheme="minorHAnsi" w:cstheme="minorHAnsi"/>
          <w:b/>
          <w:sz w:val="22"/>
          <w:szCs w:val="22"/>
        </w:rPr>
        <w:t>Observation 1</w:t>
      </w:r>
      <w:r w:rsidR="00A475C5">
        <w:rPr>
          <w:rFonts w:asciiTheme="minorHAnsi" w:hAnsiTheme="minorHAnsi" w:cstheme="minorHAnsi"/>
          <w:b/>
          <w:sz w:val="22"/>
          <w:szCs w:val="22"/>
        </w:rPr>
        <w:t>3</w:t>
      </w:r>
      <w:r w:rsidRPr="005079DC">
        <w:rPr>
          <w:rFonts w:asciiTheme="minorHAnsi" w:hAnsiTheme="minorHAnsi" w:cstheme="minorHAnsi"/>
          <w:bCs/>
          <w:sz w:val="22"/>
          <w:szCs w:val="22"/>
        </w:rPr>
        <w:t xml:space="preserve">: RAN2 agreed that its aim </w:t>
      </w:r>
      <w:r w:rsidR="002833DF">
        <w:rPr>
          <w:rFonts w:asciiTheme="minorHAnsi" w:hAnsiTheme="minorHAnsi" w:cstheme="minorHAnsi"/>
          <w:bCs/>
          <w:sz w:val="22"/>
          <w:szCs w:val="22"/>
        </w:rPr>
        <w:t xml:space="preserve">is </w:t>
      </w:r>
      <w:r w:rsidRPr="005079DC">
        <w:rPr>
          <w:rFonts w:asciiTheme="minorHAnsi" w:hAnsiTheme="minorHAnsi" w:cstheme="minorHAnsi"/>
          <w:bCs/>
          <w:sz w:val="22"/>
          <w:szCs w:val="22"/>
        </w:rPr>
        <w:t>to design a common air interface between reader and AIoT device for T1 and T2 whereas RAN3 also agreed to look at both topologies while looking at the commonalities.</w:t>
      </w:r>
    </w:p>
    <w:p w14:paraId="3DB87565" w14:textId="50686B91" w:rsidR="005079DC" w:rsidRPr="005079DC" w:rsidRDefault="005079DC" w:rsidP="005079DC">
      <w:pPr>
        <w:spacing w:line="276" w:lineRule="auto"/>
        <w:jc w:val="both"/>
        <w:rPr>
          <w:rFonts w:asciiTheme="minorHAnsi" w:hAnsiTheme="minorHAnsi" w:cstheme="minorHAnsi"/>
          <w:bCs/>
          <w:sz w:val="22"/>
          <w:szCs w:val="22"/>
        </w:rPr>
      </w:pPr>
      <w:r w:rsidRPr="00633BFA">
        <w:rPr>
          <w:rFonts w:asciiTheme="minorHAnsi" w:hAnsiTheme="minorHAnsi" w:cstheme="minorHAnsi"/>
          <w:b/>
          <w:sz w:val="22"/>
          <w:szCs w:val="22"/>
        </w:rPr>
        <w:t>Observation 1</w:t>
      </w:r>
      <w:r w:rsidR="00A475C5">
        <w:rPr>
          <w:rFonts w:asciiTheme="minorHAnsi" w:hAnsiTheme="minorHAnsi" w:cstheme="minorHAnsi"/>
          <w:b/>
          <w:sz w:val="22"/>
          <w:szCs w:val="22"/>
        </w:rPr>
        <w:t>4</w:t>
      </w:r>
      <w:r w:rsidRPr="00633BFA">
        <w:rPr>
          <w:rFonts w:asciiTheme="minorHAnsi" w:hAnsiTheme="minorHAnsi" w:cstheme="minorHAnsi"/>
          <w:b/>
          <w:sz w:val="22"/>
          <w:szCs w:val="22"/>
        </w:rPr>
        <w:t>:</w:t>
      </w:r>
      <w:r w:rsidRPr="005079DC">
        <w:rPr>
          <w:rFonts w:asciiTheme="minorHAnsi" w:hAnsiTheme="minorHAnsi" w:cstheme="minorHAnsi"/>
          <w:bCs/>
          <w:sz w:val="22"/>
          <w:szCs w:val="22"/>
        </w:rPr>
        <w:t xml:space="preserve"> RAN2 uses the terminology “Reader” in many of their agreements and doesn’t distinguish between the topologies (like RAN3 decided to use AIoT RAN node for T1 and UE Reader for T2).</w:t>
      </w:r>
    </w:p>
    <w:p w14:paraId="687C7057" w14:textId="25029361" w:rsidR="005079DC" w:rsidRPr="005079DC" w:rsidRDefault="005079DC" w:rsidP="005079DC">
      <w:pPr>
        <w:spacing w:line="276" w:lineRule="auto"/>
        <w:jc w:val="both"/>
        <w:rPr>
          <w:rFonts w:asciiTheme="minorHAnsi" w:hAnsiTheme="minorHAnsi" w:cstheme="minorHAnsi"/>
          <w:bCs/>
          <w:sz w:val="22"/>
          <w:szCs w:val="22"/>
        </w:rPr>
      </w:pPr>
      <w:r w:rsidRPr="00633BFA">
        <w:rPr>
          <w:rFonts w:asciiTheme="minorHAnsi" w:hAnsiTheme="minorHAnsi" w:cstheme="minorHAnsi"/>
          <w:b/>
          <w:sz w:val="22"/>
          <w:szCs w:val="22"/>
        </w:rPr>
        <w:t>Observation 1</w:t>
      </w:r>
      <w:r w:rsidR="00A475C5">
        <w:rPr>
          <w:rFonts w:asciiTheme="minorHAnsi" w:hAnsiTheme="minorHAnsi" w:cstheme="minorHAnsi"/>
          <w:b/>
          <w:sz w:val="22"/>
          <w:szCs w:val="22"/>
        </w:rPr>
        <w:t>5</w:t>
      </w:r>
      <w:r w:rsidRPr="005079DC">
        <w:rPr>
          <w:rFonts w:asciiTheme="minorHAnsi" w:hAnsiTheme="minorHAnsi" w:cstheme="minorHAnsi"/>
          <w:bCs/>
          <w:sz w:val="22"/>
          <w:szCs w:val="22"/>
        </w:rPr>
        <w:t>: Using a direct-transport solution for T1 and user plane solution for T2 results in a common protocol stack and interface design for the Reader in T1 and T2 i.e., the Reader uses an IP-based transport to carry R-AP packets (i.e., AIoT signaling/data between Reader and AIoT CN node)</w:t>
      </w:r>
    </w:p>
    <w:p w14:paraId="08EEB2D8" w14:textId="24C02FC7" w:rsidR="005079DC" w:rsidRPr="005079DC" w:rsidRDefault="005079DC" w:rsidP="005079DC">
      <w:pPr>
        <w:spacing w:line="276" w:lineRule="auto"/>
        <w:jc w:val="both"/>
        <w:rPr>
          <w:rFonts w:asciiTheme="minorHAnsi" w:hAnsiTheme="minorHAnsi" w:cstheme="minorHAnsi"/>
          <w:bCs/>
          <w:sz w:val="22"/>
          <w:szCs w:val="22"/>
        </w:rPr>
      </w:pPr>
      <w:r w:rsidRPr="00633BFA">
        <w:rPr>
          <w:rFonts w:asciiTheme="minorHAnsi" w:hAnsiTheme="minorHAnsi" w:cstheme="minorHAnsi"/>
          <w:b/>
          <w:sz w:val="22"/>
          <w:szCs w:val="22"/>
        </w:rPr>
        <w:t>Observation 1</w:t>
      </w:r>
      <w:r w:rsidR="00A475C5">
        <w:rPr>
          <w:rFonts w:asciiTheme="minorHAnsi" w:hAnsiTheme="minorHAnsi" w:cstheme="minorHAnsi"/>
          <w:b/>
          <w:sz w:val="22"/>
          <w:szCs w:val="22"/>
        </w:rPr>
        <w:t>6</w:t>
      </w:r>
      <w:r w:rsidRPr="00633BFA">
        <w:rPr>
          <w:rFonts w:asciiTheme="minorHAnsi" w:hAnsiTheme="minorHAnsi" w:cstheme="minorHAnsi"/>
          <w:b/>
          <w:sz w:val="22"/>
          <w:szCs w:val="22"/>
        </w:rPr>
        <w:t>:</w:t>
      </w:r>
      <w:r w:rsidRPr="005079DC">
        <w:rPr>
          <w:rFonts w:asciiTheme="minorHAnsi" w:hAnsiTheme="minorHAnsi" w:cstheme="minorHAnsi"/>
          <w:bCs/>
          <w:sz w:val="22"/>
          <w:szCs w:val="22"/>
        </w:rPr>
        <w:t xml:space="preserve">  Using Indirect transport solution for T1 and Control plane solution for T2 would result in having a different protocol stack and interface design for Reader in T1 and T2 e.g., </w:t>
      </w:r>
    </w:p>
    <w:p w14:paraId="484FB7E6" w14:textId="34A11311" w:rsidR="005079DC" w:rsidRPr="005079DC" w:rsidRDefault="005079DC" w:rsidP="005079DC">
      <w:pPr>
        <w:pStyle w:val="ListParagraph"/>
        <w:numPr>
          <w:ilvl w:val="0"/>
          <w:numId w:val="29"/>
        </w:numPr>
        <w:spacing w:line="276" w:lineRule="auto"/>
        <w:jc w:val="both"/>
        <w:rPr>
          <w:rFonts w:asciiTheme="minorHAnsi" w:hAnsiTheme="minorHAnsi" w:cstheme="minorHAnsi"/>
          <w:bCs/>
          <w:sz w:val="22"/>
          <w:szCs w:val="22"/>
        </w:rPr>
      </w:pPr>
      <w:r w:rsidRPr="005079DC">
        <w:rPr>
          <w:rFonts w:asciiTheme="minorHAnsi" w:hAnsiTheme="minorHAnsi" w:cstheme="minorHAnsi"/>
          <w:bCs/>
          <w:sz w:val="22"/>
          <w:szCs w:val="22"/>
        </w:rPr>
        <w:t xml:space="preserve">T1 would use R-AP over XXAP whereas T2 would use R-AP over NAS. </w:t>
      </w:r>
    </w:p>
    <w:p w14:paraId="354ECB92" w14:textId="1F5D3143" w:rsidR="005079DC" w:rsidRPr="005079DC" w:rsidRDefault="005079DC" w:rsidP="005079DC">
      <w:pPr>
        <w:pStyle w:val="ListParagraph"/>
        <w:numPr>
          <w:ilvl w:val="0"/>
          <w:numId w:val="29"/>
        </w:numPr>
        <w:spacing w:line="276" w:lineRule="auto"/>
        <w:jc w:val="both"/>
        <w:rPr>
          <w:rFonts w:asciiTheme="minorHAnsi" w:hAnsiTheme="minorHAnsi" w:cstheme="minorHAnsi"/>
          <w:bCs/>
          <w:sz w:val="22"/>
          <w:szCs w:val="22"/>
        </w:rPr>
      </w:pPr>
      <w:r w:rsidRPr="005079DC">
        <w:rPr>
          <w:rFonts w:asciiTheme="minorHAnsi" w:hAnsiTheme="minorHAnsi" w:cstheme="minorHAnsi"/>
          <w:bCs/>
          <w:sz w:val="22"/>
          <w:szCs w:val="22"/>
        </w:rPr>
        <w:t>Reader in T1 (AIoT RAN node) would support a SCTP based stack whereas Reader in T2 just uses NAS/AS stack.</w:t>
      </w:r>
    </w:p>
    <w:p w14:paraId="2AE471CA" w14:textId="1D61D0A6" w:rsidR="005079DC" w:rsidRPr="005079DC" w:rsidRDefault="005079DC" w:rsidP="005079DC">
      <w:pPr>
        <w:spacing w:line="276" w:lineRule="auto"/>
        <w:jc w:val="both"/>
        <w:rPr>
          <w:rFonts w:asciiTheme="minorHAnsi" w:hAnsiTheme="minorHAnsi" w:cstheme="minorHAnsi"/>
          <w:bCs/>
          <w:sz w:val="22"/>
          <w:szCs w:val="22"/>
        </w:rPr>
      </w:pPr>
      <w:r w:rsidRPr="00F82AB6">
        <w:rPr>
          <w:rFonts w:asciiTheme="minorHAnsi" w:hAnsiTheme="minorHAnsi" w:cstheme="minorHAnsi"/>
          <w:b/>
          <w:sz w:val="22"/>
          <w:szCs w:val="22"/>
        </w:rPr>
        <w:t>Observation 1</w:t>
      </w:r>
      <w:r w:rsidR="00A475C5">
        <w:rPr>
          <w:rFonts w:asciiTheme="minorHAnsi" w:hAnsiTheme="minorHAnsi" w:cstheme="minorHAnsi"/>
          <w:b/>
          <w:sz w:val="22"/>
          <w:szCs w:val="22"/>
        </w:rPr>
        <w:t>7</w:t>
      </w:r>
      <w:r w:rsidRPr="00F82AB6">
        <w:rPr>
          <w:rFonts w:asciiTheme="minorHAnsi" w:hAnsiTheme="minorHAnsi" w:cstheme="minorHAnsi"/>
          <w:b/>
          <w:sz w:val="22"/>
          <w:szCs w:val="22"/>
        </w:rPr>
        <w:t>:</w:t>
      </w:r>
      <w:r w:rsidRPr="005079DC">
        <w:rPr>
          <w:rFonts w:asciiTheme="minorHAnsi" w:hAnsiTheme="minorHAnsi" w:cstheme="minorHAnsi"/>
          <w:bCs/>
          <w:sz w:val="22"/>
          <w:szCs w:val="22"/>
        </w:rPr>
        <w:t xml:space="preserve"> Defining separate logical entities based on topology (AIoT RAN node for T1 and UE Reader for T2) is inefficient because it would result in duplicate specification efforts in defining procedures and protocol stack for T1 and T2 separately and possibly fragmented solutions.</w:t>
      </w:r>
    </w:p>
    <w:p w14:paraId="1CF883E1" w14:textId="4480BCBF" w:rsidR="005079DC" w:rsidRDefault="005079DC" w:rsidP="005079DC">
      <w:pPr>
        <w:spacing w:line="276" w:lineRule="auto"/>
        <w:jc w:val="both"/>
        <w:rPr>
          <w:rFonts w:asciiTheme="minorHAnsi" w:hAnsiTheme="minorHAnsi" w:cstheme="minorHAnsi"/>
          <w:b/>
          <w:sz w:val="22"/>
          <w:szCs w:val="22"/>
        </w:rPr>
      </w:pPr>
      <w:r w:rsidRPr="005079DC">
        <w:rPr>
          <w:rFonts w:asciiTheme="minorHAnsi" w:hAnsiTheme="minorHAnsi" w:cstheme="minorHAnsi"/>
          <w:b/>
          <w:sz w:val="22"/>
          <w:szCs w:val="22"/>
        </w:rPr>
        <w:t xml:space="preserve">Proposal </w:t>
      </w:r>
      <w:r>
        <w:rPr>
          <w:rFonts w:asciiTheme="minorHAnsi" w:hAnsiTheme="minorHAnsi" w:cstheme="minorHAnsi"/>
          <w:b/>
          <w:sz w:val="22"/>
          <w:szCs w:val="22"/>
        </w:rPr>
        <w:t xml:space="preserve">8: </w:t>
      </w:r>
      <w:r w:rsidRPr="005079DC">
        <w:rPr>
          <w:rFonts w:asciiTheme="minorHAnsi" w:hAnsiTheme="minorHAnsi" w:cstheme="minorHAnsi"/>
          <w:b/>
          <w:sz w:val="22"/>
          <w:szCs w:val="22"/>
        </w:rPr>
        <w:t>Define a single logical node “Reader” that can depict the Reader functionality for both T1 and T2 (instead of AIoT RAN node for T1 and UE Reader for T2). The Reader can interact with the AIoT CN node via the R-AP protocol carried over SBI protocol stack (HTTP/TLS/TCP/IP/L2/L1)</w:t>
      </w:r>
    </w:p>
    <w:p w14:paraId="5DF493E9" w14:textId="7FC63BEF" w:rsidR="00E72324" w:rsidRPr="00A82080" w:rsidRDefault="00E42708" w:rsidP="00A82080">
      <w:p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Proposal 9: </w:t>
      </w:r>
      <w:r w:rsidR="00A82080">
        <w:rPr>
          <w:rFonts w:asciiTheme="minorHAnsi" w:hAnsiTheme="minorHAnsi" w:cstheme="minorHAnsi"/>
          <w:b/>
          <w:sz w:val="22"/>
          <w:szCs w:val="22"/>
        </w:rPr>
        <w:t>Agree the TP to 38.769 in Annex.</w:t>
      </w:r>
    </w:p>
    <w:p w14:paraId="2CFD68AB" w14:textId="79CE2C92" w:rsidR="00421966" w:rsidRDefault="00421966" w:rsidP="004E6F42">
      <w:pPr>
        <w:spacing w:line="276" w:lineRule="auto"/>
        <w:jc w:val="both"/>
      </w:pPr>
    </w:p>
    <w:p w14:paraId="451954F4" w14:textId="426A62F4" w:rsidR="00F11045" w:rsidRPr="00E72324" w:rsidRDefault="000C14FB" w:rsidP="00F11045">
      <w:pPr>
        <w:pStyle w:val="Heading1"/>
        <w:numPr>
          <w:ilvl w:val="0"/>
          <w:numId w:val="0"/>
        </w:numPr>
        <w:spacing w:line="276" w:lineRule="auto"/>
      </w:pPr>
      <w:r>
        <w:t xml:space="preserve">Annex: </w:t>
      </w:r>
      <w:r w:rsidR="00F11045">
        <w:t xml:space="preserve">TP to </w:t>
      </w:r>
      <w:r w:rsidR="0008199C">
        <w:t>38.769</w:t>
      </w:r>
    </w:p>
    <w:p w14:paraId="4DD69C7B" w14:textId="77777777" w:rsidR="00F11045" w:rsidRDefault="00F11045" w:rsidP="004E6F42">
      <w:pPr>
        <w:spacing w:line="276" w:lineRule="auto"/>
        <w:jc w:val="both"/>
      </w:pPr>
    </w:p>
    <w:p w14:paraId="19ED4BA7" w14:textId="307D059F" w:rsidR="00F11045" w:rsidRDefault="0008199C" w:rsidP="00F11045">
      <w:pPr>
        <w:pStyle w:val="Heading2"/>
        <w:numPr>
          <w:ilvl w:val="0"/>
          <w:numId w:val="0"/>
        </w:numPr>
      </w:pPr>
      <w:bookmarkStart w:id="504" w:name="_Toc160111601"/>
      <w:r>
        <w:t xml:space="preserve">6.4 </w:t>
      </w:r>
      <w:r w:rsidR="00F11045">
        <w:t>RAN architecture aspects</w:t>
      </w:r>
      <w:bookmarkEnd w:id="504"/>
    </w:p>
    <w:p w14:paraId="3F7C026F" w14:textId="77777777" w:rsidR="00F11045" w:rsidRPr="00560460" w:rsidRDefault="00F11045" w:rsidP="00560460">
      <w:pPr>
        <w:pStyle w:val="EditorsNote"/>
        <w:rPr>
          <w:rFonts w:eastAsia="Times New Roman"/>
        </w:rPr>
      </w:pPr>
      <w:r w:rsidRPr="00560460">
        <w:rPr>
          <w:rFonts w:eastAsia="Times New Roman"/>
        </w:rPr>
        <w:t>Editor’s note: Corresponds to the second RAN3 objective in the SID, to identify RAN architecture aspects, including whether support for split architecture is necessary.</w:t>
      </w:r>
    </w:p>
    <w:p w14:paraId="4CEA4768" w14:textId="06539C6E" w:rsidR="00560460" w:rsidRDefault="00560460" w:rsidP="00560460">
      <w:pPr>
        <w:pStyle w:val="Heading3"/>
        <w:numPr>
          <w:ilvl w:val="0"/>
          <w:numId w:val="0"/>
        </w:numPr>
        <w:ind w:left="720" w:hanging="720"/>
        <w:rPr>
          <w:ins w:id="505" w:author="Shankar" w:date="2024-05-08T14:46:00Z"/>
        </w:rPr>
      </w:pPr>
      <w:ins w:id="506" w:author="Shankar" w:date="2024-05-08T14:46:00Z">
        <w:r w:rsidRPr="0092181B">
          <w:rPr>
            <w:lang w:eastAsia="ja-JP"/>
          </w:rPr>
          <w:lastRenderedPageBreak/>
          <w:t>6.</w:t>
        </w:r>
        <w:r>
          <w:rPr>
            <w:lang w:eastAsia="ja-JP"/>
          </w:rPr>
          <w:t>4</w:t>
        </w:r>
        <w:r w:rsidRPr="0092181B">
          <w:rPr>
            <w:lang w:eastAsia="ja-JP"/>
          </w:rPr>
          <w:t>.1</w:t>
        </w:r>
        <w:r w:rsidRPr="0092181B">
          <w:rPr>
            <w:lang w:eastAsia="ja-JP"/>
          </w:rPr>
          <w:tab/>
        </w:r>
        <w:r>
          <w:rPr>
            <w:lang w:eastAsia="ja-JP"/>
          </w:rPr>
          <w:t>Reader</w:t>
        </w:r>
      </w:ins>
      <w:ins w:id="507" w:author="Shankar" w:date="2024-05-08T14:47:00Z">
        <w:r>
          <w:rPr>
            <w:lang w:eastAsia="ja-JP"/>
          </w:rPr>
          <w:t>’s architecture and protocol stack</w:t>
        </w:r>
      </w:ins>
    </w:p>
    <w:p w14:paraId="38D79006" w14:textId="4660DA00" w:rsidR="00560460" w:rsidDel="00560460" w:rsidRDefault="00560460" w:rsidP="00F11045">
      <w:pPr>
        <w:keepNext/>
        <w:rPr>
          <w:del w:id="508" w:author="Shankar" w:date="2024-05-08T14:46:00Z"/>
        </w:rPr>
      </w:pPr>
    </w:p>
    <w:p w14:paraId="75D0344B" w14:textId="21D398BA" w:rsidR="00560460" w:rsidRDefault="00560460" w:rsidP="00560460">
      <w:pPr>
        <w:keepNext/>
        <w:rPr>
          <w:ins w:id="509" w:author="Shankar" w:date="2024-05-08T14:47:00Z"/>
        </w:rPr>
      </w:pPr>
      <w:ins w:id="510" w:author="Shankar" w:date="2024-05-08T14:47:00Z">
        <w:r>
          <w:t>Reader</w:t>
        </w:r>
        <w:r w:rsidRPr="00D46A8A">
          <w:t xml:space="preserve"> </w:t>
        </w:r>
        <w:r>
          <w:t>is</w:t>
        </w:r>
        <w:r w:rsidRPr="00D46A8A">
          <w:t xml:space="preserve"> a logical node </w:t>
        </w:r>
        <w:r>
          <w:t xml:space="preserve">that supports an AIoT radio protocol stack </w:t>
        </w:r>
      </w:ins>
      <w:ins w:id="511" w:author="Shankar" w:date="2024-05-08T14:50:00Z">
        <w:r w:rsidR="00D95515">
          <w:t>(</w:t>
        </w:r>
      </w:ins>
      <w:ins w:id="512" w:author="Shankar" w:date="2024-05-08T14:51:00Z">
        <w:r w:rsidR="00A03DA0">
          <w:t xml:space="preserve">referred to as AIoT AS layer in Figure 1) </w:t>
        </w:r>
      </w:ins>
      <w:ins w:id="513" w:author="Shankar" w:date="2024-05-08T14:47:00Z">
        <w:r>
          <w:t xml:space="preserve">to communicate with an AIoT device </w:t>
        </w:r>
      </w:ins>
      <w:ins w:id="514" w:author="Shankar" w:date="2024-05-08T14:51:00Z">
        <w:r w:rsidR="00A03DA0">
          <w:t xml:space="preserve">over a Ua interface </w:t>
        </w:r>
      </w:ins>
      <w:ins w:id="515" w:author="Shankar" w:date="2024-05-08T14:47:00Z">
        <w:r>
          <w:t>and communicates with an AIoT CN node to receive AIoT related signaling (</w:t>
        </w:r>
      </w:ins>
      <w:ins w:id="516" w:author="Shankar" w:date="2024-05-08T14:48:00Z">
        <w:r w:rsidR="00781DCC">
          <w:t>e.g.</w:t>
        </w:r>
      </w:ins>
      <w:ins w:id="517" w:author="Shankar" w:date="2024-05-08T14:47:00Z">
        <w:r>
          <w:t>, Inventory/Command)</w:t>
        </w:r>
      </w:ins>
      <w:ins w:id="518" w:author="Shankar" w:date="2024-05-08T14:48:00Z">
        <w:r w:rsidR="00E30E6F">
          <w:t>.</w:t>
        </w:r>
      </w:ins>
    </w:p>
    <w:p w14:paraId="0ADD784F" w14:textId="77777777" w:rsidR="00560460" w:rsidRDefault="00560460" w:rsidP="00560460">
      <w:pPr>
        <w:keepNext/>
      </w:pPr>
      <w:ins w:id="519" w:author="Shankar" w:date="2024-05-08T14:47:00Z">
        <w:r>
          <w:t xml:space="preserve">Reader supports a radio </w:t>
        </w:r>
        <w:r w:rsidRPr="002B3A88">
          <w:t>network layer protocol “R-AP (Reader-Application Protocol)” to communicate with the AIoT CN node</w:t>
        </w:r>
        <w:r>
          <w:t>.</w:t>
        </w:r>
      </w:ins>
    </w:p>
    <w:p w14:paraId="57C841D3" w14:textId="77777777" w:rsidR="007E4873" w:rsidRDefault="00560460" w:rsidP="00560460">
      <w:pPr>
        <w:keepNext/>
      </w:pPr>
      <w:ins w:id="520" w:author="Shankar" w:date="2024-05-08T14:47:00Z">
        <w:r w:rsidRPr="007D3FDC">
          <w:t xml:space="preserve">Reader </w:t>
        </w:r>
        <w:r>
          <w:t>communicates with the</w:t>
        </w:r>
        <w:r w:rsidRPr="007D3FDC">
          <w:t xml:space="preserve"> AIoT CN node via the R-AP protocol carried over SBI protocol stack (HTTP</w:t>
        </w:r>
      </w:ins>
      <w:ins w:id="521" w:author="Shankar" w:date="2024-05-08T14:51:00Z">
        <w:r w:rsidR="001F0A1A">
          <w:t>/2</w:t>
        </w:r>
      </w:ins>
      <w:ins w:id="522" w:author="Shankar" w:date="2024-05-08T14:47:00Z">
        <w:r w:rsidRPr="007D3FDC">
          <w:t>/TLS/TCP/IP/L2/L1)</w:t>
        </w:r>
        <w:r>
          <w:t>.</w:t>
        </w:r>
      </w:ins>
      <w:ins w:id="523" w:author="Shankar" w:date="2024-05-08T14:51:00Z">
        <w:r w:rsidR="001F0A1A">
          <w:t xml:space="preserve"> </w:t>
        </w:r>
      </w:ins>
    </w:p>
    <w:p w14:paraId="6D5D29BE" w14:textId="74930C19" w:rsidR="00560460" w:rsidRDefault="007069F9" w:rsidP="00560460">
      <w:pPr>
        <w:keepNext/>
        <w:rPr>
          <w:ins w:id="524" w:author="Shankar" w:date="2024-05-08T14:47:00Z"/>
        </w:rPr>
      </w:pPr>
      <w:ins w:id="525" w:author="Shankar" w:date="2024-05-09T09:08:00Z">
        <w:r>
          <w:t xml:space="preserve">Reader may be collocated with a Base station in Topology 1 and with a UE in Topology 2. </w:t>
        </w:r>
      </w:ins>
      <w:ins w:id="526" w:author="Shankar" w:date="2024-05-08T14:51:00Z">
        <w:r w:rsidR="001F0A1A">
          <w:t xml:space="preserve">In Topology 2, L2/L1 of the Reader </w:t>
        </w:r>
      </w:ins>
      <w:ins w:id="527" w:author="Shankar" w:date="2024-05-09T09:08:00Z">
        <w:r>
          <w:t xml:space="preserve">uses the collocated </w:t>
        </w:r>
      </w:ins>
      <w:ins w:id="528" w:author="Shankar" w:date="2024-05-08T14:52:00Z">
        <w:r w:rsidR="005A250A">
          <w:t xml:space="preserve">UE’s </w:t>
        </w:r>
        <w:r w:rsidR="001F0A1A">
          <w:t>Uu</w:t>
        </w:r>
        <w:r w:rsidR="005A250A">
          <w:t xml:space="preserve"> connectivi</w:t>
        </w:r>
      </w:ins>
      <w:ins w:id="529" w:author="Shankar" w:date="2024-05-08T14:53:00Z">
        <w:r w:rsidR="005A250A">
          <w:t>ty with the gNB.</w:t>
        </w:r>
      </w:ins>
    </w:p>
    <w:p w14:paraId="0F69ECDE" w14:textId="4800DDDF" w:rsidR="00F11045" w:rsidRPr="003639B5" w:rsidRDefault="00DC4983" w:rsidP="00560460">
      <w:pPr>
        <w:spacing w:line="276" w:lineRule="auto"/>
        <w:jc w:val="both"/>
      </w:pPr>
      <w:ins w:id="530" w:author="Shankar" w:date="2024-05-08T14:49:00Z">
        <w:r>
          <w:object w:dxaOrig="12347" w:dyaOrig="7562" w14:anchorId="23ADDF6C">
            <v:shape id="_x0000_i1039" type="#_x0000_t75" style="width:520.5pt;height:317.5pt" o:ole="">
              <v:imagedata r:id="rId40" o:title=""/>
            </v:shape>
            <o:OLEObject Type="Embed" ProgID="Visio.Drawing.15" ShapeID="_x0000_i1039" DrawAspect="Content" ObjectID="_1776776410" r:id="rId41"/>
          </w:object>
        </w:r>
      </w:ins>
    </w:p>
    <w:sectPr w:rsidR="00F11045" w:rsidRPr="003639B5" w:rsidSect="00A60BCD">
      <w:headerReference w:type="even" r:id="rId42"/>
      <w:footerReference w:type="even" r:id="rId43"/>
      <w:headerReference w:type="first" r:id="rId44"/>
      <w:footerReference w:type="first" r:id="rId4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6A1AF" w14:textId="77777777" w:rsidR="00A60BCD" w:rsidRDefault="00A60BCD">
      <w:pPr>
        <w:spacing w:after="0"/>
      </w:pPr>
      <w:r>
        <w:separator/>
      </w:r>
    </w:p>
  </w:endnote>
  <w:endnote w:type="continuationSeparator" w:id="0">
    <w:p w14:paraId="6C09225A" w14:textId="77777777" w:rsidR="00A60BCD" w:rsidRDefault="00A60BCD">
      <w:pPr>
        <w:spacing w:after="0"/>
      </w:pPr>
      <w:r>
        <w:continuationSeparator/>
      </w:r>
    </w:p>
  </w:endnote>
  <w:endnote w:type="continuationNotice" w:id="1">
    <w:p w14:paraId="4D855507" w14:textId="77777777" w:rsidR="00A60BCD" w:rsidRDefault="00A60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77F1" w14:textId="77777777" w:rsidR="00A60BCD" w:rsidRDefault="00A60BCD">
      <w:pPr>
        <w:spacing w:after="0"/>
      </w:pPr>
      <w:r>
        <w:separator/>
      </w:r>
    </w:p>
  </w:footnote>
  <w:footnote w:type="continuationSeparator" w:id="0">
    <w:p w14:paraId="6D833B6B" w14:textId="77777777" w:rsidR="00A60BCD" w:rsidRDefault="00A60BCD">
      <w:pPr>
        <w:spacing w:after="0"/>
      </w:pPr>
      <w:r>
        <w:continuationSeparator/>
      </w:r>
    </w:p>
  </w:footnote>
  <w:footnote w:type="continuationNotice" w:id="1">
    <w:p w14:paraId="23379484" w14:textId="77777777" w:rsidR="00A60BCD" w:rsidRDefault="00A60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A13053"/>
    <w:multiLevelType w:val="hybridMultilevel"/>
    <w:tmpl w:val="352C3E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E566A"/>
    <w:multiLevelType w:val="hybridMultilevel"/>
    <w:tmpl w:val="EF1464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5A253ED"/>
    <w:multiLevelType w:val="hybridMultilevel"/>
    <w:tmpl w:val="098A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B4FFF"/>
    <w:multiLevelType w:val="hybridMultilevel"/>
    <w:tmpl w:val="55C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A476A"/>
    <w:multiLevelType w:val="hybridMultilevel"/>
    <w:tmpl w:val="C5D2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C352B"/>
    <w:multiLevelType w:val="hybridMultilevel"/>
    <w:tmpl w:val="015C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0502A"/>
    <w:multiLevelType w:val="hybridMultilevel"/>
    <w:tmpl w:val="341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F1F44"/>
    <w:multiLevelType w:val="hybridMultilevel"/>
    <w:tmpl w:val="374840E4"/>
    <w:lvl w:ilvl="0" w:tplc="F64C4FA4">
      <w:start w:val="1"/>
      <w:numFmt w:val="bullet"/>
      <w:lvlText w:val="•"/>
      <w:lvlJc w:val="left"/>
      <w:pPr>
        <w:tabs>
          <w:tab w:val="num" w:pos="720"/>
        </w:tabs>
        <w:ind w:left="720" w:hanging="360"/>
      </w:pPr>
      <w:rPr>
        <w:rFonts w:ascii="Times New Roman" w:hAnsi="Times New Roman" w:hint="default"/>
      </w:rPr>
    </w:lvl>
    <w:lvl w:ilvl="1" w:tplc="A78EA13A">
      <w:numFmt w:val="bullet"/>
      <w:lvlText w:val="–"/>
      <w:lvlJc w:val="left"/>
      <w:pPr>
        <w:tabs>
          <w:tab w:val="num" w:pos="1440"/>
        </w:tabs>
        <w:ind w:left="1440" w:hanging="360"/>
      </w:pPr>
      <w:rPr>
        <w:rFonts w:ascii="Times New Roman" w:hAnsi="Times New Roman" w:hint="default"/>
      </w:rPr>
    </w:lvl>
    <w:lvl w:ilvl="2" w:tplc="BB8A3DEC">
      <w:numFmt w:val="bullet"/>
      <w:lvlText w:val="•"/>
      <w:lvlJc w:val="left"/>
      <w:pPr>
        <w:tabs>
          <w:tab w:val="num" w:pos="2160"/>
        </w:tabs>
        <w:ind w:left="2160" w:hanging="360"/>
      </w:pPr>
      <w:rPr>
        <w:rFonts w:ascii="Times New Roman" w:hAnsi="Times New Roman" w:hint="default"/>
      </w:rPr>
    </w:lvl>
    <w:lvl w:ilvl="3" w:tplc="EF40F976" w:tentative="1">
      <w:start w:val="1"/>
      <w:numFmt w:val="bullet"/>
      <w:lvlText w:val="•"/>
      <w:lvlJc w:val="left"/>
      <w:pPr>
        <w:tabs>
          <w:tab w:val="num" w:pos="2880"/>
        </w:tabs>
        <w:ind w:left="2880" w:hanging="360"/>
      </w:pPr>
      <w:rPr>
        <w:rFonts w:ascii="Times New Roman" w:hAnsi="Times New Roman" w:hint="default"/>
      </w:rPr>
    </w:lvl>
    <w:lvl w:ilvl="4" w:tplc="E104FF74" w:tentative="1">
      <w:start w:val="1"/>
      <w:numFmt w:val="bullet"/>
      <w:lvlText w:val="•"/>
      <w:lvlJc w:val="left"/>
      <w:pPr>
        <w:tabs>
          <w:tab w:val="num" w:pos="3600"/>
        </w:tabs>
        <w:ind w:left="3600" w:hanging="360"/>
      </w:pPr>
      <w:rPr>
        <w:rFonts w:ascii="Times New Roman" w:hAnsi="Times New Roman" w:hint="default"/>
      </w:rPr>
    </w:lvl>
    <w:lvl w:ilvl="5" w:tplc="D2A0C686" w:tentative="1">
      <w:start w:val="1"/>
      <w:numFmt w:val="bullet"/>
      <w:lvlText w:val="•"/>
      <w:lvlJc w:val="left"/>
      <w:pPr>
        <w:tabs>
          <w:tab w:val="num" w:pos="4320"/>
        </w:tabs>
        <w:ind w:left="4320" w:hanging="360"/>
      </w:pPr>
      <w:rPr>
        <w:rFonts w:ascii="Times New Roman" w:hAnsi="Times New Roman" w:hint="default"/>
      </w:rPr>
    </w:lvl>
    <w:lvl w:ilvl="6" w:tplc="750A91CC" w:tentative="1">
      <w:start w:val="1"/>
      <w:numFmt w:val="bullet"/>
      <w:lvlText w:val="•"/>
      <w:lvlJc w:val="left"/>
      <w:pPr>
        <w:tabs>
          <w:tab w:val="num" w:pos="5040"/>
        </w:tabs>
        <w:ind w:left="5040" w:hanging="360"/>
      </w:pPr>
      <w:rPr>
        <w:rFonts w:ascii="Times New Roman" w:hAnsi="Times New Roman" w:hint="default"/>
      </w:rPr>
    </w:lvl>
    <w:lvl w:ilvl="7" w:tplc="A246E592" w:tentative="1">
      <w:start w:val="1"/>
      <w:numFmt w:val="bullet"/>
      <w:lvlText w:val="•"/>
      <w:lvlJc w:val="left"/>
      <w:pPr>
        <w:tabs>
          <w:tab w:val="num" w:pos="5760"/>
        </w:tabs>
        <w:ind w:left="5760" w:hanging="360"/>
      </w:pPr>
      <w:rPr>
        <w:rFonts w:ascii="Times New Roman" w:hAnsi="Times New Roman" w:hint="default"/>
      </w:rPr>
    </w:lvl>
    <w:lvl w:ilvl="8" w:tplc="B8A06F1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90E6A00"/>
    <w:multiLevelType w:val="hybridMultilevel"/>
    <w:tmpl w:val="57A822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AF4B41"/>
    <w:multiLevelType w:val="hybridMultilevel"/>
    <w:tmpl w:val="81341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A9B"/>
    <w:multiLevelType w:val="hybridMultilevel"/>
    <w:tmpl w:val="D77C718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26041821"/>
    <w:multiLevelType w:val="hybridMultilevel"/>
    <w:tmpl w:val="1DBCFD52"/>
    <w:lvl w:ilvl="0" w:tplc="EBA834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1058E"/>
    <w:multiLevelType w:val="hybridMultilevel"/>
    <w:tmpl w:val="AB765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C4C5DB6"/>
    <w:multiLevelType w:val="hybridMultilevel"/>
    <w:tmpl w:val="90601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BA65FFD"/>
    <w:multiLevelType w:val="hybridMultilevel"/>
    <w:tmpl w:val="8CDC7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40E68"/>
    <w:multiLevelType w:val="multilevel"/>
    <w:tmpl w:val="EB967C4C"/>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F66A9D"/>
    <w:multiLevelType w:val="hybridMultilevel"/>
    <w:tmpl w:val="1054D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542302"/>
    <w:multiLevelType w:val="hybridMultilevel"/>
    <w:tmpl w:val="8B8E2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850E6"/>
    <w:multiLevelType w:val="hybridMultilevel"/>
    <w:tmpl w:val="B6EE71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6BC52629"/>
    <w:multiLevelType w:val="hybridMultilevel"/>
    <w:tmpl w:val="73DACD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57318C"/>
    <w:multiLevelType w:val="hybridMultilevel"/>
    <w:tmpl w:val="F7FC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D69E4"/>
    <w:multiLevelType w:val="hybridMultilevel"/>
    <w:tmpl w:val="5A1E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E90033"/>
    <w:multiLevelType w:val="hybridMultilevel"/>
    <w:tmpl w:val="86DC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6"/>
  </w:num>
  <w:num w:numId="2" w16cid:durableId="2132168923">
    <w:abstractNumId w:val="18"/>
  </w:num>
  <w:num w:numId="3" w16cid:durableId="115368091">
    <w:abstractNumId w:val="20"/>
  </w:num>
  <w:num w:numId="4" w16cid:durableId="57484751">
    <w:abstractNumId w:val="26"/>
  </w:num>
  <w:num w:numId="5" w16cid:durableId="2075538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416749392">
    <w:abstractNumId w:val="9"/>
  </w:num>
  <w:num w:numId="8" w16cid:durableId="1393192222">
    <w:abstractNumId w:val="27"/>
  </w:num>
  <w:num w:numId="9" w16cid:durableId="1272471845">
    <w:abstractNumId w:val="14"/>
  </w:num>
  <w:num w:numId="10" w16cid:durableId="1950119357">
    <w:abstractNumId w:val="10"/>
  </w:num>
  <w:num w:numId="11" w16cid:durableId="2035421404">
    <w:abstractNumId w:val="13"/>
  </w:num>
  <w:num w:numId="12" w16cid:durableId="2072076573">
    <w:abstractNumId w:val="29"/>
  </w:num>
  <w:num w:numId="13" w16cid:durableId="827524619">
    <w:abstractNumId w:val="28"/>
  </w:num>
  <w:num w:numId="14" w16cid:durableId="1462186994">
    <w:abstractNumId w:val="11"/>
  </w:num>
  <w:num w:numId="15" w16cid:durableId="1674406473">
    <w:abstractNumId w:val="22"/>
  </w:num>
  <w:num w:numId="16" w16cid:durableId="329717618">
    <w:abstractNumId w:val="7"/>
  </w:num>
  <w:num w:numId="17" w16cid:durableId="1384450306">
    <w:abstractNumId w:val="19"/>
  </w:num>
  <w:num w:numId="18" w16cid:durableId="1366634684">
    <w:abstractNumId w:val="25"/>
  </w:num>
  <w:num w:numId="19" w16cid:durableId="312032543">
    <w:abstractNumId w:val="3"/>
  </w:num>
  <w:num w:numId="20" w16cid:durableId="1797987428">
    <w:abstractNumId w:val="24"/>
  </w:num>
  <w:num w:numId="21" w16cid:durableId="379402877">
    <w:abstractNumId w:val="12"/>
  </w:num>
  <w:num w:numId="22" w16cid:durableId="2065789846">
    <w:abstractNumId w:val="4"/>
  </w:num>
  <w:num w:numId="23" w16cid:durableId="2006324238">
    <w:abstractNumId w:val="5"/>
  </w:num>
  <w:num w:numId="24" w16cid:durableId="1370717739">
    <w:abstractNumId w:val="6"/>
  </w:num>
  <w:num w:numId="25" w16cid:durableId="1223910683">
    <w:abstractNumId w:val="30"/>
  </w:num>
  <w:num w:numId="26" w16cid:durableId="1798795728">
    <w:abstractNumId w:val="2"/>
  </w:num>
  <w:num w:numId="27" w16cid:durableId="794448559">
    <w:abstractNumId w:val="17"/>
  </w:num>
  <w:num w:numId="28" w16cid:durableId="1693219735">
    <w:abstractNumId w:val="8"/>
  </w:num>
  <w:num w:numId="29" w16cid:durableId="1325475343">
    <w:abstractNumId w:val="23"/>
  </w:num>
  <w:num w:numId="30" w16cid:durableId="698895451">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0E1"/>
    <w:rsid w:val="0000215F"/>
    <w:rsid w:val="000027F2"/>
    <w:rsid w:val="00002C54"/>
    <w:rsid w:val="00003CB1"/>
    <w:rsid w:val="000041A0"/>
    <w:rsid w:val="000042D1"/>
    <w:rsid w:val="000043A0"/>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07EA"/>
    <w:rsid w:val="00010BB1"/>
    <w:rsid w:val="0001102B"/>
    <w:rsid w:val="00011195"/>
    <w:rsid w:val="0001179D"/>
    <w:rsid w:val="000119B3"/>
    <w:rsid w:val="00011CB6"/>
    <w:rsid w:val="00012261"/>
    <w:rsid w:val="00013395"/>
    <w:rsid w:val="00013B71"/>
    <w:rsid w:val="0001486D"/>
    <w:rsid w:val="00014881"/>
    <w:rsid w:val="00014A76"/>
    <w:rsid w:val="00014C0F"/>
    <w:rsid w:val="00015268"/>
    <w:rsid w:val="000159BE"/>
    <w:rsid w:val="00015C04"/>
    <w:rsid w:val="000169E2"/>
    <w:rsid w:val="00016EC3"/>
    <w:rsid w:val="00017CEE"/>
    <w:rsid w:val="00020316"/>
    <w:rsid w:val="0002080D"/>
    <w:rsid w:val="00020A6B"/>
    <w:rsid w:val="000210FF"/>
    <w:rsid w:val="00021364"/>
    <w:rsid w:val="00021F7F"/>
    <w:rsid w:val="0002204B"/>
    <w:rsid w:val="00022E66"/>
    <w:rsid w:val="00022FBC"/>
    <w:rsid w:val="00023024"/>
    <w:rsid w:val="00023233"/>
    <w:rsid w:val="0002344D"/>
    <w:rsid w:val="00023719"/>
    <w:rsid w:val="00023B0B"/>
    <w:rsid w:val="00023F87"/>
    <w:rsid w:val="00024313"/>
    <w:rsid w:val="00024C64"/>
    <w:rsid w:val="00024D2F"/>
    <w:rsid w:val="00024DB5"/>
    <w:rsid w:val="00025546"/>
    <w:rsid w:val="0002710E"/>
    <w:rsid w:val="00027688"/>
    <w:rsid w:val="00030B16"/>
    <w:rsid w:val="00030C8D"/>
    <w:rsid w:val="00030DE0"/>
    <w:rsid w:val="00030F47"/>
    <w:rsid w:val="00030FD6"/>
    <w:rsid w:val="00031084"/>
    <w:rsid w:val="00031981"/>
    <w:rsid w:val="00031C87"/>
    <w:rsid w:val="000322FA"/>
    <w:rsid w:val="000327B7"/>
    <w:rsid w:val="00032D4B"/>
    <w:rsid w:val="00033D08"/>
    <w:rsid w:val="00035170"/>
    <w:rsid w:val="00035257"/>
    <w:rsid w:val="00035AAE"/>
    <w:rsid w:val="0003610B"/>
    <w:rsid w:val="0003624E"/>
    <w:rsid w:val="00036273"/>
    <w:rsid w:val="000366A6"/>
    <w:rsid w:val="00036F97"/>
    <w:rsid w:val="00037545"/>
    <w:rsid w:val="000375B1"/>
    <w:rsid w:val="00037740"/>
    <w:rsid w:val="000378A5"/>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22C1"/>
    <w:rsid w:val="000523D6"/>
    <w:rsid w:val="00052651"/>
    <w:rsid w:val="000526FB"/>
    <w:rsid w:val="00052B52"/>
    <w:rsid w:val="00052BBB"/>
    <w:rsid w:val="00053635"/>
    <w:rsid w:val="00054216"/>
    <w:rsid w:val="000543A1"/>
    <w:rsid w:val="000544B1"/>
    <w:rsid w:val="00054B46"/>
    <w:rsid w:val="00056653"/>
    <w:rsid w:val="0005702C"/>
    <w:rsid w:val="00057164"/>
    <w:rsid w:val="0005717C"/>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0"/>
    <w:rsid w:val="0007187C"/>
    <w:rsid w:val="00071F57"/>
    <w:rsid w:val="0007206E"/>
    <w:rsid w:val="000728E7"/>
    <w:rsid w:val="00072EA0"/>
    <w:rsid w:val="00072EBC"/>
    <w:rsid w:val="0007475B"/>
    <w:rsid w:val="00074AD2"/>
    <w:rsid w:val="00075BD7"/>
    <w:rsid w:val="00075F0D"/>
    <w:rsid w:val="000761BA"/>
    <w:rsid w:val="000763D7"/>
    <w:rsid w:val="00077046"/>
    <w:rsid w:val="000773E9"/>
    <w:rsid w:val="000778C1"/>
    <w:rsid w:val="00077A3C"/>
    <w:rsid w:val="0008008F"/>
    <w:rsid w:val="00080100"/>
    <w:rsid w:val="0008017F"/>
    <w:rsid w:val="000810A5"/>
    <w:rsid w:val="0008199C"/>
    <w:rsid w:val="00081B65"/>
    <w:rsid w:val="00081F4C"/>
    <w:rsid w:val="0008415E"/>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3805"/>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3BCF"/>
    <w:rsid w:val="000A3CB2"/>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EA8"/>
    <w:rsid w:val="000B2434"/>
    <w:rsid w:val="000B2AA7"/>
    <w:rsid w:val="000B2AC7"/>
    <w:rsid w:val="000B2B6C"/>
    <w:rsid w:val="000B2F90"/>
    <w:rsid w:val="000B402F"/>
    <w:rsid w:val="000B42CC"/>
    <w:rsid w:val="000B43E4"/>
    <w:rsid w:val="000B4817"/>
    <w:rsid w:val="000B48D2"/>
    <w:rsid w:val="000B579E"/>
    <w:rsid w:val="000B693B"/>
    <w:rsid w:val="000B767D"/>
    <w:rsid w:val="000B7FFC"/>
    <w:rsid w:val="000C14FB"/>
    <w:rsid w:val="000C1879"/>
    <w:rsid w:val="000C19EA"/>
    <w:rsid w:val="000C1BE6"/>
    <w:rsid w:val="000C32D4"/>
    <w:rsid w:val="000C5181"/>
    <w:rsid w:val="000C5870"/>
    <w:rsid w:val="000C59CF"/>
    <w:rsid w:val="000C664C"/>
    <w:rsid w:val="000C6CB8"/>
    <w:rsid w:val="000C764B"/>
    <w:rsid w:val="000C7BF0"/>
    <w:rsid w:val="000C7F03"/>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24B"/>
    <w:rsid w:val="000E550A"/>
    <w:rsid w:val="000E5C43"/>
    <w:rsid w:val="000E63C5"/>
    <w:rsid w:val="000E67F5"/>
    <w:rsid w:val="000E6C4B"/>
    <w:rsid w:val="000E7064"/>
    <w:rsid w:val="000E7989"/>
    <w:rsid w:val="000E7AAE"/>
    <w:rsid w:val="000E7C10"/>
    <w:rsid w:val="000E7E6F"/>
    <w:rsid w:val="000F054C"/>
    <w:rsid w:val="000F08B7"/>
    <w:rsid w:val="000F0D1B"/>
    <w:rsid w:val="000F118C"/>
    <w:rsid w:val="000F243E"/>
    <w:rsid w:val="000F2762"/>
    <w:rsid w:val="000F3618"/>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E7A"/>
    <w:rsid w:val="00106157"/>
    <w:rsid w:val="001064C7"/>
    <w:rsid w:val="001065D2"/>
    <w:rsid w:val="0010691D"/>
    <w:rsid w:val="0010693B"/>
    <w:rsid w:val="00106B4D"/>
    <w:rsid w:val="001072BC"/>
    <w:rsid w:val="0010742C"/>
    <w:rsid w:val="001075EE"/>
    <w:rsid w:val="001077CB"/>
    <w:rsid w:val="00107892"/>
    <w:rsid w:val="001079A0"/>
    <w:rsid w:val="00110672"/>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1A26"/>
    <w:rsid w:val="00121A57"/>
    <w:rsid w:val="00121B10"/>
    <w:rsid w:val="0012273F"/>
    <w:rsid w:val="0012287C"/>
    <w:rsid w:val="00122D6A"/>
    <w:rsid w:val="00122DEF"/>
    <w:rsid w:val="00123141"/>
    <w:rsid w:val="001231A9"/>
    <w:rsid w:val="00123423"/>
    <w:rsid w:val="00123430"/>
    <w:rsid w:val="00123555"/>
    <w:rsid w:val="001248F0"/>
    <w:rsid w:val="001249D4"/>
    <w:rsid w:val="00124FAF"/>
    <w:rsid w:val="00125264"/>
    <w:rsid w:val="001253E5"/>
    <w:rsid w:val="0012552D"/>
    <w:rsid w:val="00125A42"/>
    <w:rsid w:val="0012613B"/>
    <w:rsid w:val="00126334"/>
    <w:rsid w:val="00126A4B"/>
    <w:rsid w:val="00126B23"/>
    <w:rsid w:val="0012724F"/>
    <w:rsid w:val="001276A8"/>
    <w:rsid w:val="001279C2"/>
    <w:rsid w:val="00127B21"/>
    <w:rsid w:val="00130052"/>
    <w:rsid w:val="001302D5"/>
    <w:rsid w:val="00130EFE"/>
    <w:rsid w:val="00131AC4"/>
    <w:rsid w:val="00131B79"/>
    <w:rsid w:val="00131C5F"/>
    <w:rsid w:val="001320E3"/>
    <w:rsid w:val="00132B86"/>
    <w:rsid w:val="00132E15"/>
    <w:rsid w:val="001338EF"/>
    <w:rsid w:val="00133D6E"/>
    <w:rsid w:val="00133FE3"/>
    <w:rsid w:val="001344E5"/>
    <w:rsid w:val="00134FF5"/>
    <w:rsid w:val="00135036"/>
    <w:rsid w:val="001353A8"/>
    <w:rsid w:val="00135B48"/>
    <w:rsid w:val="00135C4D"/>
    <w:rsid w:val="00136081"/>
    <w:rsid w:val="0013623E"/>
    <w:rsid w:val="00136633"/>
    <w:rsid w:val="00136F02"/>
    <w:rsid w:val="00136F15"/>
    <w:rsid w:val="00137D4E"/>
    <w:rsid w:val="00137FB3"/>
    <w:rsid w:val="001407C9"/>
    <w:rsid w:val="0014097A"/>
    <w:rsid w:val="0014102B"/>
    <w:rsid w:val="001419D8"/>
    <w:rsid w:val="00141B75"/>
    <w:rsid w:val="00142982"/>
    <w:rsid w:val="00143378"/>
    <w:rsid w:val="0014361C"/>
    <w:rsid w:val="001437A6"/>
    <w:rsid w:val="00143C8B"/>
    <w:rsid w:val="001440D0"/>
    <w:rsid w:val="001442B2"/>
    <w:rsid w:val="001450E5"/>
    <w:rsid w:val="001451FC"/>
    <w:rsid w:val="00145598"/>
    <w:rsid w:val="001455D3"/>
    <w:rsid w:val="00145EB2"/>
    <w:rsid w:val="001465F5"/>
    <w:rsid w:val="00147701"/>
    <w:rsid w:val="001478C8"/>
    <w:rsid w:val="00147C38"/>
    <w:rsid w:val="00150194"/>
    <w:rsid w:val="00150387"/>
    <w:rsid w:val="00151602"/>
    <w:rsid w:val="0015171E"/>
    <w:rsid w:val="00151C20"/>
    <w:rsid w:val="001522C9"/>
    <w:rsid w:val="001523C9"/>
    <w:rsid w:val="00153EE9"/>
    <w:rsid w:val="00154044"/>
    <w:rsid w:val="00155024"/>
    <w:rsid w:val="00155E5E"/>
    <w:rsid w:val="00156BC2"/>
    <w:rsid w:val="00156EF6"/>
    <w:rsid w:val="00157282"/>
    <w:rsid w:val="00157BDF"/>
    <w:rsid w:val="001603D9"/>
    <w:rsid w:val="0016052E"/>
    <w:rsid w:val="00160583"/>
    <w:rsid w:val="001615D0"/>
    <w:rsid w:val="00162507"/>
    <w:rsid w:val="00162722"/>
    <w:rsid w:val="0016374B"/>
    <w:rsid w:val="00163924"/>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FDB"/>
    <w:rsid w:val="00170228"/>
    <w:rsid w:val="00170407"/>
    <w:rsid w:val="001704D7"/>
    <w:rsid w:val="001706F8"/>
    <w:rsid w:val="0017152F"/>
    <w:rsid w:val="00171AEB"/>
    <w:rsid w:val="00172354"/>
    <w:rsid w:val="001730E7"/>
    <w:rsid w:val="00173B96"/>
    <w:rsid w:val="00173F5A"/>
    <w:rsid w:val="0017443C"/>
    <w:rsid w:val="0017569C"/>
    <w:rsid w:val="001756D5"/>
    <w:rsid w:val="001765E6"/>
    <w:rsid w:val="0017680D"/>
    <w:rsid w:val="00176840"/>
    <w:rsid w:val="00176E37"/>
    <w:rsid w:val="00176F8C"/>
    <w:rsid w:val="001770A3"/>
    <w:rsid w:val="00177B0B"/>
    <w:rsid w:val="00177C69"/>
    <w:rsid w:val="0018076F"/>
    <w:rsid w:val="0018093F"/>
    <w:rsid w:val="00180BF4"/>
    <w:rsid w:val="00182D14"/>
    <w:rsid w:val="001830E8"/>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82A"/>
    <w:rsid w:val="00187AAF"/>
    <w:rsid w:val="00187B1A"/>
    <w:rsid w:val="00187C78"/>
    <w:rsid w:val="00187D6E"/>
    <w:rsid w:val="00187E3B"/>
    <w:rsid w:val="00190478"/>
    <w:rsid w:val="001909C1"/>
    <w:rsid w:val="00190E15"/>
    <w:rsid w:val="00190F04"/>
    <w:rsid w:val="00190F7E"/>
    <w:rsid w:val="0019243F"/>
    <w:rsid w:val="00193365"/>
    <w:rsid w:val="00193914"/>
    <w:rsid w:val="00193CD5"/>
    <w:rsid w:val="001945B4"/>
    <w:rsid w:val="001965C8"/>
    <w:rsid w:val="00197605"/>
    <w:rsid w:val="0019775B"/>
    <w:rsid w:val="00197A94"/>
    <w:rsid w:val="00197C41"/>
    <w:rsid w:val="001A026C"/>
    <w:rsid w:val="001A02EF"/>
    <w:rsid w:val="001A06D9"/>
    <w:rsid w:val="001A072A"/>
    <w:rsid w:val="001A0E35"/>
    <w:rsid w:val="001A0EF6"/>
    <w:rsid w:val="001A181C"/>
    <w:rsid w:val="001A1B01"/>
    <w:rsid w:val="001A2C03"/>
    <w:rsid w:val="001A31CE"/>
    <w:rsid w:val="001A329E"/>
    <w:rsid w:val="001A329F"/>
    <w:rsid w:val="001A3A05"/>
    <w:rsid w:val="001A3FF9"/>
    <w:rsid w:val="001A49EF"/>
    <w:rsid w:val="001A4C33"/>
    <w:rsid w:val="001A4C95"/>
    <w:rsid w:val="001A6755"/>
    <w:rsid w:val="001A71F0"/>
    <w:rsid w:val="001A75A9"/>
    <w:rsid w:val="001A784E"/>
    <w:rsid w:val="001A7B56"/>
    <w:rsid w:val="001B0100"/>
    <w:rsid w:val="001B0899"/>
    <w:rsid w:val="001B0B37"/>
    <w:rsid w:val="001B0E55"/>
    <w:rsid w:val="001B153D"/>
    <w:rsid w:val="001B15E9"/>
    <w:rsid w:val="001B1970"/>
    <w:rsid w:val="001B1D7E"/>
    <w:rsid w:val="001B1FFA"/>
    <w:rsid w:val="001B2474"/>
    <w:rsid w:val="001B2776"/>
    <w:rsid w:val="001B2B32"/>
    <w:rsid w:val="001B3812"/>
    <w:rsid w:val="001B3839"/>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0D58"/>
    <w:rsid w:val="001D1179"/>
    <w:rsid w:val="001D15A6"/>
    <w:rsid w:val="001D1DEA"/>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819"/>
    <w:rsid w:val="001E0F54"/>
    <w:rsid w:val="001E12F0"/>
    <w:rsid w:val="001E1888"/>
    <w:rsid w:val="001E2B8D"/>
    <w:rsid w:val="001E305D"/>
    <w:rsid w:val="001E32B6"/>
    <w:rsid w:val="001E365C"/>
    <w:rsid w:val="001E3B7B"/>
    <w:rsid w:val="001E4B4E"/>
    <w:rsid w:val="001E5749"/>
    <w:rsid w:val="001E6B70"/>
    <w:rsid w:val="001E72C1"/>
    <w:rsid w:val="001E73B8"/>
    <w:rsid w:val="001E77A4"/>
    <w:rsid w:val="001E78F7"/>
    <w:rsid w:val="001E7A99"/>
    <w:rsid w:val="001E7B87"/>
    <w:rsid w:val="001F0590"/>
    <w:rsid w:val="001F0A1A"/>
    <w:rsid w:val="001F14EC"/>
    <w:rsid w:val="001F1E4B"/>
    <w:rsid w:val="001F292B"/>
    <w:rsid w:val="001F2E03"/>
    <w:rsid w:val="001F2E09"/>
    <w:rsid w:val="001F36CD"/>
    <w:rsid w:val="001F3CF7"/>
    <w:rsid w:val="001F3E28"/>
    <w:rsid w:val="001F3F09"/>
    <w:rsid w:val="001F4437"/>
    <w:rsid w:val="001F4790"/>
    <w:rsid w:val="001F4F07"/>
    <w:rsid w:val="001F502F"/>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4C75"/>
    <w:rsid w:val="002054BA"/>
    <w:rsid w:val="0020567B"/>
    <w:rsid w:val="00205DF0"/>
    <w:rsid w:val="002061CB"/>
    <w:rsid w:val="002071FD"/>
    <w:rsid w:val="00207201"/>
    <w:rsid w:val="002079D8"/>
    <w:rsid w:val="00207B06"/>
    <w:rsid w:val="00210065"/>
    <w:rsid w:val="00210601"/>
    <w:rsid w:val="002119DA"/>
    <w:rsid w:val="002119E8"/>
    <w:rsid w:val="00211E66"/>
    <w:rsid w:val="0021240A"/>
    <w:rsid w:val="002127E7"/>
    <w:rsid w:val="00212883"/>
    <w:rsid w:val="0021304A"/>
    <w:rsid w:val="00213111"/>
    <w:rsid w:val="00213C18"/>
    <w:rsid w:val="0021445B"/>
    <w:rsid w:val="00214BB8"/>
    <w:rsid w:val="00215520"/>
    <w:rsid w:val="00215591"/>
    <w:rsid w:val="00216125"/>
    <w:rsid w:val="00216736"/>
    <w:rsid w:val="00216E14"/>
    <w:rsid w:val="002172E7"/>
    <w:rsid w:val="00220281"/>
    <w:rsid w:val="002202A2"/>
    <w:rsid w:val="002208FD"/>
    <w:rsid w:val="002209F4"/>
    <w:rsid w:val="00220E1D"/>
    <w:rsid w:val="002213D5"/>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B70"/>
    <w:rsid w:val="00227DC5"/>
    <w:rsid w:val="00231510"/>
    <w:rsid w:val="0023237C"/>
    <w:rsid w:val="0023282F"/>
    <w:rsid w:val="00232B83"/>
    <w:rsid w:val="00233E03"/>
    <w:rsid w:val="00233F68"/>
    <w:rsid w:val="00234229"/>
    <w:rsid w:val="00234603"/>
    <w:rsid w:val="00234788"/>
    <w:rsid w:val="0023484F"/>
    <w:rsid w:val="00234B4E"/>
    <w:rsid w:val="00234DB7"/>
    <w:rsid w:val="00235D3B"/>
    <w:rsid w:val="00236085"/>
    <w:rsid w:val="00236686"/>
    <w:rsid w:val="0023680D"/>
    <w:rsid w:val="00236EFB"/>
    <w:rsid w:val="00237A99"/>
    <w:rsid w:val="00237B4F"/>
    <w:rsid w:val="00237CCB"/>
    <w:rsid w:val="00237EBE"/>
    <w:rsid w:val="00240208"/>
    <w:rsid w:val="0024057D"/>
    <w:rsid w:val="00240981"/>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6EA"/>
    <w:rsid w:val="0026689C"/>
    <w:rsid w:val="00266949"/>
    <w:rsid w:val="0026702A"/>
    <w:rsid w:val="0026786F"/>
    <w:rsid w:val="00267F7F"/>
    <w:rsid w:val="00270457"/>
    <w:rsid w:val="0027132A"/>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169"/>
    <w:rsid w:val="0028052E"/>
    <w:rsid w:val="002805CD"/>
    <w:rsid w:val="00280C5A"/>
    <w:rsid w:val="002814BA"/>
    <w:rsid w:val="002818BC"/>
    <w:rsid w:val="002818F9"/>
    <w:rsid w:val="0028232D"/>
    <w:rsid w:val="002823BF"/>
    <w:rsid w:val="002831A7"/>
    <w:rsid w:val="002833DF"/>
    <w:rsid w:val="00283D3C"/>
    <w:rsid w:val="00283DE4"/>
    <w:rsid w:val="00283E6D"/>
    <w:rsid w:val="002845A2"/>
    <w:rsid w:val="002845A5"/>
    <w:rsid w:val="00285542"/>
    <w:rsid w:val="00285A39"/>
    <w:rsid w:val="00285DBD"/>
    <w:rsid w:val="00286603"/>
    <w:rsid w:val="00287735"/>
    <w:rsid w:val="00287953"/>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80E"/>
    <w:rsid w:val="002968FC"/>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28"/>
    <w:rsid w:val="002A535B"/>
    <w:rsid w:val="002A5421"/>
    <w:rsid w:val="002A600C"/>
    <w:rsid w:val="002A64AD"/>
    <w:rsid w:val="002A6AD4"/>
    <w:rsid w:val="002B0C7C"/>
    <w:rsid w:val="002B0E96"/>
    <w:rsid w:val="002B0FCB"/>
    <w:rsid w:val="002B14C9"/>
    <w:rsid w:val="002B1990"/>
    <w:rsid w:val="002B1C83"/>
    <w:rsid w:val="002B24FE"/>
    <w:rsid w:val="002B4226"/>
    <w:rsid w:val="002B4369"/>
    <w:rsid w:val="002B44D3"/>
    <w:rsid w:val="002B4A44"/>
    <w:rsid w:val="002B4F06"/>
    <w:rsid w:val="002B527F"/>
    <w:rsid w:val="002B54EC"/>
    <w:rsid w:val="002B5D21"/>
    <w:rsid w:val="002B5D53"/>
    <w:rsid w:val="002B5F58"/>
    <w:rsid w:val="002B604D"/>
    <w:rsid w:val="002B64AF"/>
    <w:rsid w:val="002B6A64"/>
    <w:rsid w:val="002B714E"/>
    <w:rsid w:val="002C028E"/>
    <w:rsid w:val="002C0536"/>
    <w:rsid w:val="002C07FC"/>
    <w:rsid w:val="002C0D8F"/>
    <w:rsid w:val="002C0F4B"/>
    <w:rsid w:val="002C12B1"/>
    <w:rsid w:val="002C12DC"/>
    <w:rsid w:val="002C1541"/>
    <w:rsid w:val="002C2304"/>
    <w:rsid w:val="002C3814"/>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28F"/>
    <w:rsid w:val="002E05F1"/>
    <w:rsid w:val="002E06D7"/>
    <w:rsid w:val="002E07E2"/>
    <w:rsid w:val="002E08FA"/>
    <w:rsid w:val="002E0E17"/>
    <w:rsid w:val="002E1856"/>
    <w:rsid w:val="002E1C64"/>
    <w:rsid w:val="002E203A"/>
    <w:rsid w:val="002E3072"/>
    <w:rsid w:val="002E40ED"/>
    <w:rsid w:val="002E5780"/>
    <w:rsid w:val="002E585F"/>
    <w:rsid w:val="002E5E93"/>
    <w:rsid w:val="002E6014"/>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13"/>
    <w:rsid w:val="002F3723"/>
    <w:rsid w:val="002F387E"/>
    <w:rsid w:val="002F42C6"/>
    <w:rsid w:val="002F5280"/>
    <w:rsid w:val="002F5C4D"/>
    <w:rsid w:val="002F6117"/>
    <w:rsid w:val="002F6229"/>
    <w:rsid w:val="002F684B"/>
    <w:rsid w:val="002F6CAE"/>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7381"/>
    <w:rsid w:val="003074CB"/>
    <w:rsid w:val="00307732"/>
    <w:rsid w:val="00307E4C"/>
    <w:rsid w:val="00310253"/>
    <w:rsid w:val="00310C67"/>
    <w:rsid w:val="00310F10"/>
    <w:rsid w:val="00311B07"/>
    <w:rsid w:val="00311F77"/>
    <w:rsid w:val="00311F81"/>
    <w:rsid w:val="00311FE8"/>
    <w:rsid w:val="0031223A"/>
    <w:rsid w:val="00312326"/>
    <w:rsid w:val="003130C8"/>
    <w:rsid w:val="003135AE"/>
    <w:rsid w:val="003143E5"/>
    <w:rsid w:val="003149B0"/>
    <w:rsid w:val="00314B06"/>
    <w:rsid w:val="00314BF1"/>
    <w:rsid w:val="00314E6C"/>
    <w:rsid w:val="0031571F"/>
    <w:rsid w:val="00315B0D"/>
    <w:rsid w:val="00316A5C"/>
    <w:rsid w:val="00316DEE"/>
    <w:rsid w:val="00316E9C"/>
    <w:rsid w:val="0031737B"/>
    <w:rsid w:val="0031780C"/>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09C"/>
    <w:rsid w:val="00323354"/>
    <w:rsid w:val="00323EAD"/>
    <w:rsid w:val="00324289"/>
    <w:rsid w:val="00324F37"/>
    <w:rsid w:val="00325912"/>
    <w:rsid w:val="0032600E"/>
    <w:rsid w:val="00326062"/>
    <w:rsid w:val="00326317"/>
    <w:rsid w:val="00326C2F"/>
    <w:rsid w:val="0032748E"/>
    <w:rsid w:val="003274DA"/>
    <w:rsid w:val="0033029A"/>
    <w:rsid w:val="00331106"/>
    <w:rsid w:val="00331151"/>
    <w:rsid w:val="00331253"/>
    <w:rsid w:val="003313C4"/>
    <w:rsid w:val="003316F3"/>
    <w:rsid w:val="0033201C"/>
    <w:rsid w:val="00332459"/>
    <w:rsid w:val="00333248"/>
    <w:rsid w:val="0033329D"/>
    <w:rsid w:val="003337B6"/>
    <w:rsid w:val="0033445E"/>
    <w:rsid w:val="0033499D"/>
    <w:rsid w:val="00334ACC"/>
    <w:rsid w:val="00334CB4"/>
    <w:rsid w:val="00334DE0"/>
    <w:rsid w:val="00334E16"/>
    <w:rsid w:val="003351F2"/>
    <w:rsid w:val="003356E5"/>
    <w:rsid w:val="003366E7"/>
    <w:rsid w:val="00336766"/>
    <w:rsid w:val="003403F9"/>
    <w:rsid w:val="00340836"/>
    <w:rsid w:val="00340CD9"/>
    <w:rsid w:val="00340E73"/>
    <w:rsid w:val="003415D0"/>
    <w:rsid w:val="00341869"/>
    <w:rsid w:val="00341DDA"/>
    <w:rsid w:val="003423A8"/>
    <w:rsid w:val="0034243D"/>
    <w:rsid w:val="00343612"/>
    <w:rsid w:val="003438ED"/>
    <w:rsid w:val="00343FE8"/>
    <w:rsid w:val="00344769"/>
    <w:rsid w:val="00345C68"/>
    <w:rsid w:val="00346796"/>
    <w:rsid w:val="00346944"/>
    <w:rsid w:val="0034715C"/>
    <w:rsid w:val="00347A59"/>
    <w:rsid w:val="00350237"/>
    <w:rsid w:val="00350851"/>
    <w:rsid w:val="00350C50"/>
    <w:rsid w:val="0035181E"/>
    <w:rsid w:val="0035237E"/>
    <w:rsid w:val="00352783"/>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523"/>
    <w:rsid w:val="00371394"/>
    <w:rsid w:val="00371659"/>
    <w:rsid w:val="0037183A"/>
    <w:rsid w:val="00371F91"/>
    <w:rsid w:val="00372741"/>
    <w:rsid w:val="00372C35"/>
    <w:rsid w:val="00372FAE"/>
    <w:rsid w:val="003730D7"/>
    <w:rsid w:val="003731D7"/>
    <w:rsid w:val="00373244"/>
    <w:rsid w:val="003734CF"/>
    <w:rsid w:val="00373AFB"/>
    <w:rsid w:val="00374B2F"/>
    <w:rsid w:val="00374D2E"/>
    <w:rsid w:val="00375933"/>
    <w:rsid w:val="003772F9"/>
    <w:rsid w:val="0037737A"/>
    <w:rsid w:val="0037784B"/>
    <w:rsid w:val="003806BE"/>
    <w:rsid w:val="00380963"/>
    <w:rsid w:val="00380C26"/>
    <w:rsid w:val="00381CA0"/>
    <w:rsid w:val="00382103"/>
    <w:rsid w:val="003827CD"/>
    <w:rsid w:val="00382AD0"/>
    <w:rsid w:val="003831E4"/>
    <w:rsid w:val="00383A64"/>
    <w:rsid w:val="00383D01"/>
    <w:rsid w:val="0038594B"/>
    <w:rsid w:val="00385B00"/>
    <w:rsid w:val="00385EA5"/>
    <w:rsid w:val="003860EA"/>
    <w:rsid w:val="0038661F"/>
    <w:rsid w:val="00386706"/>
    <w:rsid w:val="00386FC4"/>
    <w:rsid w:val="00387423"/>
    <w:rsid w:val="00390A60"/>
    <w:rsid w:val="00391070"/>
    <w:rsid w:val="0039137C"/>
    <w:rsid w:val="0039250F"/>
    <w:rsid w:val="003926D7"/>
    <w:rsid w:val="00392AEB"/>
    <w:rsid w:val="0039312E"/>
    <w:rsid w:val="003931B6"/>
    <w:rsid w:val="00393238"/>
    <w:rsid w:val="0039437B"/>
    <w:rsid w:val="003943C6"/>
    <w:rsid w:val="00394642"/>
    <w:rsid w:val="0039482D"/>
    <w:rsid w:val="00394BC6"/>
    <w:rsid w:val="00394CFE"/>
    <w:rsid w:val="00394F5F"/>
    <w:rsid w:val="003950B4"/>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2D60"/>
    <w:rsid w:val="003B3F24"/>
    <w:rsid w:val="003B49F2"/>
    <w:rsid w:val="003B53D8"/>
    <w:rsid w:val="003B56AE"/>
    <w:rsid w:val="003B5BEB"/>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4EB1"/>
    <w:rsid w:val="003C50B7"/>
    <w:rsid w:val="003C55FB"/>
    <w:rsid w:val="003C6113"/>
    <w:rsid w:val="003C6C10"/>
    <w:rsid w:val="003C6C7E"/>
    <w:rsid w:val="003C6E64"/>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062F"/>
    <w:rsid w:val="003E0C3F"/>
    <w:rsid w:val="003E11B2"/>
    <w:rsid w:val="003E1226"/>
    <w:rsid w:val="003E16AF"/>
    <w:rsid w:val="003E224C"/>
    <w:rsid w:val="003E2612"/>
    <w:rsid w:val="003E26BE"/>
    <w:rsid w:val="003E2F4D"/>
    <w:rsid w:val="003E3230"/>
    <w:rsid w:val="003E3F6A"/>
    <w:rsid w:val="003E626C"/>
    <w:rsid w:val="003E688F"/>
    <w:rsid w:val="003E739D"/>
    <w:rsid w:val="003E7594"/>
    <w:rsid w:val="003E77D7"/>
    <w:rsid w:val="003E79DB"/>
    <w:rsid w:val="003E7A54"/>
    <w:rsid w:val="003F048F"/>
    <w:rsid w:val="003F0943"/>
    <w:rsid w:val="003F0ED1"/>
    <w:rsid w:val="003F111E"/>
    <w:rsid w:val="003F1B10"/>
    <w:rsid w:val="003F288A"/>
    <w:rsid w:val="003F319B"/>
    <w:rsid w:val="003F3208"/>
    <w:rsid w:val="003F320C"/>
    <w:rsid w:val="003F35DF"/>
    <w:rsid w:val="003F3A21"/>
    <w:rsid w:val="003F3AAC"/>
    <w:rsid w:val="003F3F07"/>
    <w:rsid w:val="003F3F1D"/>
    <w:rsid w:val="003F3F87"/>
    <w:rsid w:val="003F47A2"/>
    <w:rsid w:val="003F4C3B"/>
    <w:rsid w:val="003F4E91"/>
    <w:rsid w:val="003F52AB"/>
    <w:rsid w:val="003F5562"/>
    <w:rsid w:val="003F58B8"/>
    <w:rsid w:val="003F6231"/>
    <w:rsid w:val="003F6608"/>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1317"/>
    <w:rsid w:val="004115B8"/>
    <w:rsid w:val="004116A3"/>
    <w:rsid w:val="0041267E"/>
    <w:rsid w:val="004132C0"/>
    <w:rsid w:val="0041547E"/>
    <w:rsid w:val="004175C1"/>
    <w:rsid w:val="0041778A"/>
    <w:rsid w:val="004201D4"/>
    <w:rsid w:val="00420632"/>
    <w:rsid w:val="00420BD1"/>
    <w:rsid w:val="0042188C"/>
    <w:rsid w:val="00421966"/>
    <w:rsid w:val="004221F2"/>
    <w:rsid w:val="00422FBD"/>
    <w:rsid w:val="00423779"/>
    <w:rsid w:val="004237BF"/>
    <w:rsid w:val="004244B0"/>
    <w:rsid w:val="00424B23"/>
    <w:rsid w:val="00426258"/>
    <w:rsid w:val="00426908"/>
    <w:rsid w:val="00426976"/>
    <w:rsid w:val="0042706A"/>
    <w:rsid w:val="00427613"/>
    <w:rsid w:val="004277B1"/>
    <w:rsid w:val="00430768"/>
    <w:rsid w:val="00430D5A"/>
    <w:rsid w:val="00430E5B"/>
    <w:rsid w:val="004311BD"/>
    <w:rsid w:val="00431885"/>
    <w:rsid w:val="00431A62"/>
    <w:rsid w:val="00432A1D"/>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B7"/>
    <w:rsid w:val="00445FFA"/>
    <w:rsid w:val="00446450"/>
    <w:rsid w:val="004464F7"/>
    <w:rsid w:val="004465E7"/>
    <w:rsid w:val="0044668A"/>
    <w:rsid w:val="00446FC6"/>
    <w:rsid w:val="004472FE"/>
    <w:rsid w:val="00447A0F"/>
    <w:rsid w:val="004500CE"/>
    <w:rsid w:val="004501F8"/>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4A1"/>
    <w:rsid w:val="00454683"/>
    <w:rsid w:val="004549F3"/>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CC7"/>
    <w:rsid w:val="00462310"/>
    <w:rsid w:val="00462482"/>
    <w:rsid w:val="00462759"/>
    <w:rsid w:val="0046289C"/>
    <w:rsid w:val="00462A4C"/>
    <w:rsid w:val="00462B76"/>
    <w:rsid w:val="0046348E"/>
    <w:rsid w:val="00463891"/>
    <w:rsid w:val="0046396B"/>
    <w:rsid w:val="00463A24"/>
    <w:rsid w:val="004645BC"/>
    <w:rsid w:val="0046474A"/>
    <w:rsid w:val="00464B63"/>
    <w:rsid w:val="004655BE"/>
    <w:rsid w:val="00465962"/>
    <w:rsid w:val="004663BB"/>
    <w:rsid w:val="004669C3"/>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71C5"/>
    <w:rsid w:val="004808D9"/>
    <w:rsid w:val="004817D7"/>
    <w:rsid w:val="00481B5D"/>
    <w:rsid w:val="004828B2"/>
    <w:rsid w:val="004829A6"/>
    <w:rsid w:val="0048325F"/>
    <w:rsid w:val="00483336"/>
    <w:rsid w:val="004833BE"/>
    <w:rsid w:val="0048343A"/>
    <w:rsid w:val="00483B97"/>
    <w:rsid w:val="00483F2B"/>
    <w:rsid w:val="004841DB"/>
    <w:rsid w:val="0048448A"/>
    <w:rsid w:val="0048460B"/>
    <w:rsid w:val="004846CE"/>
    <w:rsid w:val="00484900"/>
    <w:rsid w:val="00484EB0"/>
    <w:rsid w:val="00485065"/>
    <w:rsid w:val="00485E08"/>
    <w:rsid w:val="00486B51"/>
    <w:rsid w:val="00486FEC"/>
    <w:rsid w:val="004873CB"/>
    <w:rsid w:val="00487DF0"/>
    <w:rsid w:val="00487F48"/>
    <w:rsid w:val="00490189"/>
    <w:rsid w:val="0049062E"/>
    <w:rsid w:val="00490CE9"/>
    <w:rsid w:val="004910EB"/>
    <w:rsid w:val="00491324"/>
    <w:rsid w:val="0049154D"/>
    <w:rsid w:val="0049173D"/>
    <w:rsid w:val="00491A4D"/>
    <w:rsid w:val="00492E22"/>
    <w:rsid w:val="00492EBD"/>
    <w:rsid w:val="00492EFE"/>
    <w:rsid w:val="00493060"/>
    <w:rsid w:val="00493594"/>
    <w:rsid w:val="004942F1"/>
    <w:rsid w:val="0049477F"/>
    <w:rsid w:val="00494B72"/>
    <w:rsid w:val="0049614F"/>
    <w:rsid w:val="00496173"/>
    <w:rsid w:val="0049681E"/>
    <w:rsid w:val="00496B93"/>
    <w:rsid w:val="00496C70"/>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EC7"/>
    <w:rsid w:val="004A723B"/>
    <w:rsid w:val="004B07A3"/>
    <w:rsid w:val="004B0B6F"/>
    <w:rsid w:val="004B121D"/>
    <w:rsid w:val="004B1313"/>
    <w:rsid w:val="004B175B"/>
    <w:rsid w:val="004B2CF8"/>
    <w:rsid w:val="004B2E0C"/>
    <w:rsid w:val="004B3277"/>
    <w:rsid w:val="004B3714"/>
    <w:rsid w:val="004B4396"/>
    <w:rsid w:val="004B4B87"/>
    <w:rsid w:val="004B4B9E"/>
    <w:rsid w:val="004B50F2"/>
    <w:rsid w:val="004B59B3"/>
    <w:rsid w:val="004B59D3"/>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3EBD"/>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1B5"/>
    <w:rsid w:val="004D366F"/>
    <w:rsid w:val="004D483D"/>
    <w:rsid w:val="004D4961"/>
    <w:rsid w:val="004D4D04"/>
    <w:rsid w:val="004D50FB"/>
    <w:rsid w:val="004D54DC"/>
    <w:rsid w:val="004D57E0"/>
    <w:rsid w:val="004D6324"/>
    <w:rsid w:val="004D6F7C"/>
    <w:rsid w:val="004D7538"/>
    <w:rsid w:val="004D76BE"/>
    <w:rsid w:val="004D7E8D"/>
    <w:rsid w:val="004E0829"/>
    <w:rsid w:val="004E08B4"/>
    <w:rsid w:val="004E0ACE"/>
    <w:rsid w:val="004E1276"/>
    <w:rsid w:val="004E2569"/>
    <w:rsid w:val="004E2925"/>
    <w:rsid w:val="004E2BFF"/>
    <w:rsid w:val="004E2DCC"/>
    <w:rsid w:val="004E2F33"/>
    <w:rsid w:val="004E338E"/>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6B04"/>
    <w:rsid w:val="004F75CE"/>
    <w:rsid w:val="004F7A2D"/>
    <w:rsid w:val="004F7D50"/>
    <w:rsid w:val="00500B91"/>
    <w:rsid w:val="00500D1D"/>
    <w:rsid w:val="00501191"/>
    <w:rsid w:val="005013AE"/>
    <w:rsid w:val="00501A07"/>
    <w:rsid w:val="00501E2D"/>
    <w:rsid w:val="00502128"/>
    <w:rsid w:val="00502B11"/>
    <w:rsid w:val="00503D35"/>
    <w:rsid w:val="00504243"/>
    <w:rsid w:val="0050428A"/>
    <w:rsid w:val="0050445D"/>
    <w:rsid w:val="00504551"/>
    <w:rsid w:val="005050BD"/>
    <w:rsid w:val="00505582"/>
    <w:rsid w:val="005079DC"/>
    <w:rsid w:val="00507AE8"/>
    <w:rsid w:val="00507D85"/>
    <w:rsid w:val="0051057B"/>
    <w:rsid w:val="00510AE5"/>
    <w:rsid w:val="00510D16"/>
    <w:rsid w:val="00511B19"/>
    <w:rsid w:val="00511BCE"/>
    <w:rsid w:val="00511C58"/>
    <w:rsid w:val="00511C8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1D92"/>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DC4"/>
    <w:rsid w:val="00527E62"/>
    <w:rsid w:val="00527EDC"/>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1FC8"/>
    <w:rsid w:val="00542245"/>
    <w:rsid w:val="005423BC"/>
    <w:rsid w:val="00543A9E"/>
    <w:rsid w:val="00543B00"/>
    <w:rsid w:val="00543D57"/>
    <w:rsid w:val="00544D0D"/>
    <w:rsid w:val="00544FEB"/>
    <w:rsid w:val="0054506C"/>
    <w:rsid w:val="00545E86"/>
    <w:rsid w:val="005465A6"/>
    <w:rsid w:val="00546886"/>
    <w:rsid w:val="00546EC3"/>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60"/>
    <w:rsid w:val="00560497"/>
    <w:rsid w:val="00560D95"/>
    <w:rsid w:val="005619B8"/>
    <w:rsid w:val="005624FD"/>
    <w:rsid w:val="0056270F"/>
    <w:rsid w:val="00563958"/>
    <w:rsid w:val="00565945"/>
    <w:rsid w:val="00565BA3"/>
    <w:rsid w:val="00567890"/>
    <w:rsid w:val="005708C7"/>
    <w:rsid w:val="005713DE"/>
    <w:rsid w:val="005714E1"/>
    <w:rsid w:val="005724FE"/>
    <w:rsid w:val="00572513"/>
    <w:rsid w:val="00572EAB"/>
    <w:rsid w:val="00572FFE"/>
    <w:rsid w:val="00573262"/>
    <w:rsid w:val="00573C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45"/>
    <w:rsid w:val="00585264"/>
    <w:rsid w:val="00585AA1"/>
    <w:rsid w:val="00586098"/>
    <w:rsid w:val="005869DE"/>
    <w:rsid w:val="005870BB"/>
    <w:rsid w:val="00587A4D"/>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B08AF"/>
    <w:rsid w:val="005B1318"/>
    <w:rsid w:val="005B22DA"/>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562"/>
    <w:rsid w:val="005C082B"/>
    <w:rsid w:val="005C0FB2"/>
    <w:rsid w:val="005C10B7"/>
    <w:rsid w:val="005C1262"/>
    <w:rsid w:val="005C1BCB"/>
    <w:rsid w:val="005C1CC3"/>
    <w:rsid w:val="005C1DD3"/>
    <w:rsid w:val="005C1F0E"/>
    <w:rsid w:val="005C1F8D"/>
    <w:rsid w:val="005C29B1"/>
    <w:rsid w:val="005C2C7B"/>
    <w:rsid w:val="005C2F51"/>
    <w:rsid w:val="005C35F2"/>
    <w:rsid w:val="005C3FFE"/>
    <w:rsid w:val="005C497D"/>
    <w:rsid w:val="005C4C78"/>
    <w:rsid w:val="005C594B"/>
    <w:rsid w:val="005C5EF3"/>
    <w:rsid w:val="005C63AC"/>
    <w:rsid w:val="005C6452"/>
    <w:rsid w:val="005C66BF"/>
    <w:rsid w:val="005C6E3C"/>
    <w:rsid w:val="005C6F53"/>
    <w:rsid w:val="005D0BD0"/>
    <w:rsid w:val="005D0CF1"/>
    <w:rsid w:val="005D124F"/>
    <w:rsid w:val="005D132F"/>
    <w:rsid w:val="005D16CA"/>
    <w:rsid w:val="005D1B57"/>
    <w:rsid w:val="005D233B"/>
    <w:rsid w:val="005D297F"/>
    <w:rsid w:val="005D330F"/>
    <w:rsid w:val="005D37EF"/>
    <w:rsid w:val="005D3BAC"/>
    <w:rsid w:val="005D3D38"/>
    <w:rsid w:val="005D467B"/>
    <w:rsid w:val="005D4E4D"/>
    <w:rsid w:val="005D55AB"/>
    <w:rsid w:val="005D61FF"/>
    <w:rsid w:val="005D622A"/>
    <w:rsid w:val="005D66B3"/>
    <w:rsid w:val="005D66FB"/>
    <w:rsid w:val="005D6869"/>
    <w:rsid w:val="005D6A8D"/>
    <w:rsid w:val="005D6FF0"/>
    <w:rsid w:val="005D7709"/>
    <w:rsid w:val="005E111E"/>
    <w:rsid w:val="005E15B1"/>
    <w:rsid w:val="005E1A8C"/>
    <w:rsid w:val="005E1A8E"/>
    <w:rsid w:val="005E2300"/>
    <w:rsid w:val="005E3773"/>
    <w:rsid w:val="005E3A7A"/>
    <w:rsid w:val="005E3BD3"/>
    <w:rsid w:val="005E3CAE"/>
    <w:rsid w:val="005E4754"/>
    <w:rsid w:val="005E4B76"/>
    <w:rsid w:val="005E4BD1"/>
    <w:rsid w:val="005E4FED"/>
    <w:rsid w:val="005E55E1"/>
    <w:rsid w:val="005E5676"/>
    <w:rsid w:val="005E57E4"/>
    <w:rsid w:val="005E6085"/>
    <w:rsid w:val="005E6E3C"/>
    <w:rsid w:val="005E74F7"/>
    <w:rsid w:val="005E7C9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0A"/>
    <w:rsid w:val="00600C10"/>
    <w:rsid w:val="00600E3B"/>
    <w:rsid w:val="00601085"/>
    <w:rsid w:val="00601CCB"/>
    <w:rsid w:val="00601EB3"/>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173C"/>
    <w:rsid w:val="0061236B"/>
    <w:rsid w:val="00613D08"/>
    <w:rsid w:val="006140C9"/>
    <w:rsid w:val="0061433C"/>
    <w:rsid w:val="00614682"/>
    <w:rsid w:val="0061478F"/>
    <w:rsid w:val="006153C0"/>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04B"/>
    <w:rsid w:val="00627350"/>
    <w:rsid w:val="00630269"/>
    <w:rsid w:val="006308B6"/>
    <w:rsid w:val="00630956"/>
    <w:rsid w:val="00630C13"/>
    <w:rsid w:val="00630D3E"/>
    <w:rsid w:val="00631147"/>
    <w:rsid w:val="0063294D"/>
    <w:rsid w:val="00632F33"/>
    <w:rsid w:val="00633BFA"/>
    <w:rsid w:val="00633C6E"/>
    <w:rsid w:val="00633CAC"/>
    <w:rsid w:val="00633E45"/>
    <w:rsid w:val="00634DA7"/>
    <w:rsid w:val="00635345"/>
    <w:rsid w:val="0063663B"/>
    <w:rsid w:val="00636B87"/>
    <w:rsid w:val="00636FBC"/>
    <w:rsid w:val="00640BE0"/>
    <w:rsid w:val="00640E9F"/>
    <w:rsid w:val="0064105F"/>
    <w:rsid w:val="006413B4"/>
    <w:rsid w:val="006418C7"/>
    <w:rsid w:val="00641FD6"/>
    <w:rsid w:val="006423DA"/>
    <w:rsid w:val="006429DF"/>
    <w:rsid w:val="0064482D"/>
    <w:rsid w:val="00644905"/>
    <w:rsid w:val="006453DC"/>
    <w:rsid w:val="00645817"/>
    <w:rsid w:val="00645B24"/>
    <w:rsid w:val="00646AFA"/>
    <w:rsid w:val="00646C91"/>
    <w:rsid w:val="00647067"/>
    <w:rsid w:val="00647138"/>
    <w:rsid w:val="006479BC"/>
    <w:rsid w:val="00647CA3"/>
    <w:rsid w:val="00647E78"/>
    <w:rsid w:val="006507A4"/>
    <w:rsid w:val="00650983"/>
    <w:rsid w:val="00651965"/>
    <w:rsid w:val="00651A4E"/>
    <w:rsid w:val="006524BA"/>
    <w:rsid w:val="00652A79"/>
    <w:rsid w:val="00652E3B"/>
    <w:rsid w:val="00654282"/>
    <w:rsid w:val="00654756"/>
    <w:rsid w:val="0065499F"/>
    <w:rsid w:val="00654A68"/>
    <w:rsid w:val="00655B9F"/>
    <w:rsid w:val="00655DB4"/>
    <w:rsid w:val="00655E13"/>
    <w:rsid w:val="00656617"/>
    <w:rsid w:val="00657004"/>
    <w:rsid w:val="00657833"/>
    <w:rsid w:val="00657EE0"/>
    <w:rsid w:val="0066000D"/>
    <w:rsid w:val="0066004D"/>
    <w:rsid w:val="00660FA8"/>
    <w:rsid w:val="00661034"/>
    <w:rsid w:val="00661BDA"/>
    <w:rsid w:val="00662091"/>
    <w:rsid w:val="00662104"/>
    <w:rsid w:val="006622D9"/>
    <w:rsid w:val="00662CF2"/>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B3C"/>
    <w:rsid w:val="00672FD0"/>
    <w:rsid w:val="0067307C"/>
    <w:rsid w:val="00673C2D"/>
    <w:rsid w:val="00674086"/>
    <w:rsid w:val="0067430E"/>
    <w:rsid w:val="006743C4"/>
    <w:rsid w:val="00674C12"/>
    <w:rsid w:val="00674E68"/>
    <w:rsid w:val="00674F92"/>
    <w:rsid w:val="0067511F"/>
    <w:rsid w:val="006757AD"/>
    <w:rsid w:val="00675840"/>
    <w:rsid w:val="00676A3C"/>
    <w:rsid w:val="00681097"/>
    <w:rsid w:val="00681C21"/>
    <w:rsid w:val="0068219D"/>
    <w:rsid w:val="00682EEE"/>
    <w:rsid w:val="00683074"/>
    <w:rsid w:val="006839D6"/>
    <w:rsid w:val="006841CB"/>
    <w:rsid w:val="0068429B"/>
    <w:rsid w:val="006843B9"/>
    <w:rsid w:val="006843BC"/>
    <w:rsid w:val="0068597D"/>
    <w:rsid w:val="00685F45"/>
    <w:rsid w:val="00686490"/>
    <w:rsid w:val="00686603"/>
    <w:rsid w:val="0068672B"/>
    <w:rsid w:val="00686B28"/>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A00"/>
    <w:rsid w:val="00691E99"/>
    <w:rsid w:val="00692096"/>
    <w:rsid w:val="00692698"/>
    <w:rsid w:val="00692B00"/>
    <w:rsid w:val="00692BE2"/>
    <w:rsid w:val="00692DB3"/>
    <w:rsid w:val="00693063"/>
    <w:rsid w:val="006931D3"/>
    <w:rsid w:val="0069387C"/>
    <w:rsid w:val="00693A96"/>
    <w:rsid w:val="00693E98"/>
    <w:rsid w:val="006941DE"/>
    <w:rsid w:val="00694961"/>
    <w:rsid w:val="00694B3F"/>
    <w:rsid w:val="0069527B"/>
    <w:rsid w:val="00695C22"/>
    <w:rsid w:val="006964AA"/>
    <w:rsid w:val="006965D0"/>
    <w:rsid w:val="006968B8"/>
    <w:rsid w:val="00696975"/>
    <w:rsid w:val="00697852"/>
    <w:rsid w:val="00697862"/>
    <w:rsid w:val="006979A4"/>
    <w:rsid w:val="00697C0A"/>
    <w:rsid w:val="00697E01"/>
    <w:rsid w:val="00697F8D"/>
    <w:rsid w:val="006A0389"/>
    <w:rsid w:val="006A0D0D"/>
    <w:rsid w:val="006A1902"/>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0BCE"/>
    <w:rsid w:val="006B13A0"/>
    <w:rsid w:val="006B291D"/>
    <w:rsid w:val="006B2E29"/>
    <w:rsid w:val="006B2E67"/>
    <w:rsid w:val="006B3D02"/>
    <w:rsid w:val="006B4473"/>
    <w:rsid w:val="006B509A"/>
    <w:rsid w:val="006B74CD"/>
    <w:rsid w:val="006B79A0"/>
    <w:rsid w:val="006C0009"/>
    <w:rsid w:val="006C0012"/>
    <w:rsid w:val="006C1149"/>
    <w:rsid w:val="006C154D"/>
    <w:rsid w:val="006C1621"/>
    <w:rsid w:val="006C17A5"/>
    <w:rsid w:val="006C17D4"/>
    <w:rsid w:val="006C2094"/>
    <w:rsid w:val="006C278C"/>
    <w:rsid w:val="006C3381"/>
    <w:rsid w:val="006C3DE0"/>
    <w:rsid w:val="006C3F3F"/>
    <w:rsid w:val="006C4921"/>
    <w:rsid w:val="006C5842"/>
    <w:rsid w:val="006C5F89"/>
    <w:rsid w:val="006C7BD0"/>
    <w:rsid w:val="006C7ED5"/>
    <w:rsid w:val="006D0E62"/>
    <w:rsid w:val="006D1687"/>
    <w:rsid w:val="006D1C4E"/>
    <w:rsid w:val="006D1FCD"/>
    <w:rsid w:val="006D2D76"/>
    <w:rsid w:val="006D33EA"/>
    <w:rsid w:val="006D35D9"/>
    <w:rsid w:val="006D3B75"/>
    <w:rsid w:val="006D4070"/>
    <w:rsid w:val="006D45D6"/>
    <w:rsid w:val="006D48F3"/>
    <w:rsid w:val="006D5305"/>
    <w:rsid w:val="006D589C"/>
    <w:rsid w:val="006D6015"/>
    <w:rsid w:val="006D635C"/>
    <w:rsid w:val="006D6465"/>
    <w:rsid w:val="006D6864"/>
    <w:rsid w:val="006D6C7E"/>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2832"/>
    <w:rsid w:val="006E30FD"/>
    <w:rsid w:val="006E3C13"/>
    <w:rsid w:val="006E4160"/>
    <w:rsid w:val="006E4856"/>
    <w:rsid w:val="006E51EA"/>
    <w:rsid w:val="006E59AB"/>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22E"/>
    <w:rsid w:val="006F327F"/>
    <w:rsid w:val="006F3C1A"/>
    <w:rsid w:val="006F3F3C"/>
    <w:rsid w:val="006F4686"/>
    <w:rsid w:val="006F51AA"/>
    <w:rsid w:val="006F5339"/>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1EF"/>
    <w:rsid w:val="0072321F"/>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377B"/>
    <w:rsid w:val="00734BB9"/>
    <w:rsid w:val="0073511B"/>
    <w:rsid w:val="00735799"/>
    <w:rsid w:val="0073599C"/>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6E58"/>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3ABE"/>
    <w:rsid w:val="0077411A"/>
    <w:rsid w:val="00774503"/>
    <w:rsid w:val="007746E5"/>
    <w:rsid w:val="00775305"/>
    <w:rsid w:val="0077570A"/>
    <w:rsid w:val="0077571E"/>
    <w:rsid w:val="0077620B"/>
    <w:rsid w:val="00776534"/>
    <w:rsid w:val="007774D3"/>
    <w:rsid w:val="00777969"/>
    <w:rsid w:val="00777F0D"/>
    <w:rsid w:val="0078093B"/>
    <w:rsid w:val="00781007"/>
    <w:rsid w:val="00781833"/>
    <w:rsid w:val="00781DCC"/>
    <w:rsid w:val="007823CA"/>
    <w:rsid w:val="00782491"/>
    <w:rsid w:val="00782EC8"/>
    <w:rsid w:val="0078319C"/>
    <w:rsid w:val="0078330D"/>
    <w:rsid w:val="00783871"/>
    <w:rsid w:val="00783947"/>
    <w:rsid w:val="00783BB4"/>
    <w:rsid w:val="0078405C"/>
    <w:rsid w:val="00785EE2"/>
    <w:rsid w:val="00785F4C"/>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366"/>
    <w:rsid w:val="00797CEB"/>
    <w:rsid w:val="007A1200"/>
    <w:rsid w:val="007A15B1"/>
    <w:rsid w:val="007A15DA"/>
    <w:rsid w:val="007A1707"/>
    <w:rsid w:val="007A1F5E"/>
    <w:rsid w:val="007A21C7"/>
    <w:rsid w:val="007A279E"/>
    <w:rsid w:val="007A393A"/>
    <w:rsid w:val="007A3B44"/>
    <w:rsid w:val="007A44B9"/>
    <w:rsid w:val="007A57EF"/>
    <w:rsid w:val="007A682B"/>
    <w:rsid w:val="007A70FB"/>
    <w:rsid w:val="007A7323"/>
    <w:rsid w:val="007B02B5"/>
    <w:rsid w:val="007B03E8"/>
    <w:rsid w:val="007B0809"/>
    <w:rsid w:val="007B0AF2"/>
    <w:rsid w:val="007B0B44"/>
    <w:rsid w:val="007B107C"/>
    <w:rsid w:val="007B11DC"/>
    <w:rsid w:val="007B1E8F"/>
    <w:rsid w:val="007B20DC"/>
    <w:rsid w:val="007B22A2"/>
    <w:rsid w:val="007B2390"/>
    <w:rsid w:val="007B2C0D"/>
    <w:rsid w:val="007B2E9C"/>
    <w:rsid w:val="007B2F88"/>
    <w:rsid w:val="007B3131"/>
    <w:rsid w:val="007B412D"/>
    <w:rsid w:val="007B419C"/>
    <w:rsid w:val="007B4346"/>
    <w:rsid w:val="007B467F"/>
    <w:rsid w:val="007B48B6"/>
    <w:rsid w:val="007B492B"/>
    <w:rsid w:val="007B50E1"/>
    <w:rsid w:val="007B5C68"/>
    <w:rsid w:val="007B5E89"/>
    <w:rsid w:val="007B644E"/>
    <w:rsid w:val="007B67FC"/>
    <w:rsid w:val="007B7B6C"/>
    <w:rsid w:val="007C173A"/>
    <w:rsid w:val="007C2F26"/>
    <w:rsid w:val="007C347D"/>
    <w:rsid w:val="007C3543"/>
    <w:rsid w:val="007C3B46"/>
    <w:rsid w:val="007C3C2F"/>
    <w:rsid w:val="007C3C63"/>
    <w:rsid w:val="007C40CC"/>
    <w:rsid w:val="007C4522"/>
    <w:rsid w:val="007C542B"/>
    <w:rsid w:val="007C55B4"/>
    <w:rsid w:val="007C65E0"/>
    <w:rsid w:val="007C69E9"/>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22"/>
    <w:rsid w:val="007D3F6C"/>
    <w:rsid w:val="007D49E1"/>
    <w:rsid w:val="007D57DC"/>
    <w:rsid w:val="007D60D9"/>
    <w:rsid w:val="007D75C0"/>
    <w:rsid w:val="007D775C"/>
    <w:rsid w:val="007D78D3"/>
    <w:rsid w:val="007D7F1A"/>
    <w:rsid w:val="007E0FF1"/>
    <w:rsid w:val="007E3569"/>
    <w:rsid w:val="007E3F0E"/>
    <w:rsid w:val="007E43C3"/>
    <w:rsid w:val="007E4873"/>
    <w:rsid w:val="007E4F0C"/>
    <w:rsid w:val="007E4F6E"/>
    <w:rsid w:val="007E5724"/>
    <w:rsid w:val="007E583A"/>
    <w:rsid w:val="007E5949"/>
    <w:rsid w:val="007E5A5C"/>
    <w:rsid w:val="007E6756"/>
    <w:rsid w:val="007E6926"/>
    <w:rsid w:val="007E69E6"/>
    <w:rsid w:val="007E787A"/>
    <w:rsid w:val="007E7A1C"/>
    <w:rsid w:val="007F0187"/>
    <w:rsid w:val="007F0892"/>
    <w:rsid w:val="007F156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6A5"/>
    <w:rsid w:val="008014E8"/>
    <w:rsid w:val="00802214"/>
    <w:rsid w:val="00802879"/>
    <w:rsid w:val="00803451"/>
    <w:rsid w:val="00803530"/>
    <w:rsid w:val="00803F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B62"/>
    <w:rsid w:val="00813029"/>
    <w:rsid w:val="0081355D"/>
    <w:rsid w:val="008138BA"/>
    <w:rsid w:val="00814E71"/>
    <w:rsid w:val="00814FB5"/>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85E"/>
    <w:rsid w:val="00834A31"/>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760"/>
    <w:rsid w:val="00842BDD"/>
    <w:rsid w:val="00842D79"/>
    <w:rsid w:val="00842ED6"/>
    <w:rsid w:val="008433B6"/>
    <w:rsid w:val="00843A8B"/>
    <w:rsid w:val="008444FC"/>
    <w:rsid w:val="00844775"/>
    <w:rsid w:val="008451F4"/>
    <w:rsid w:val="00845C8C"/>
    <w:rsid w:val="00845DBB"/>
    <w:rsid w:val="00845DDE"/>
    <w:rsid w:val="00845F51"/>
    <w:rsid w:val="008461C1"/>
    <w:rsid w:val="00846259"/>
    <w:rsid w:val="008462B6"/>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0B"/>
    <w:rsid w:val="00852C5D"/>
    <w:rsid w:val="00852C75"/>
    <w:rsid w:val="00853030"/>
    <w:rsid w:val="008531CC"/>
    <w:rsid w:val="008535F3"/>
    <w:rsid w:val="0085367B"/>
    <w:rsid w:val="0085403C"/>
    <w:rsid w:val="00854310"/>
    <w:rsid w:val="00854585"/>
    <w:rsid w:val="00855A3B"/>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5BEE"/>
    <w:rsid w:val="00867078"/>
    <w:rsid w:val="00867A5B"/>
    <w:rsid w:val="00870376"/>
    <w:rsid w:val="0087075A"/>
    <w:rsid w:val="008711B0"/>
    <w:rsid w:val="00871579"/>
    <w:rsid w:val="00871632"/>
    <w:rsid w:val="0087167E"/>
    <w:rsid w:val="00872010"/>
    <w:rsid w:val="00872369"/>
    <w:rsid w:val="00872811"/>
    <w:rsid w:val="00872AC5"/>
    <w:rsid w:val="008731D6"/>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11DB"/>
    <w:rsid w:val="00881346"/>
    <w:rsid w:val="00881D2C"/>
    <w:rsid w:val="00881D71"/>
    <w:rsid w:val="00881F8A"/>
    <w:rsid w:val="00882BA3"/>
    <w:rsid w:val="00884239"/>
    <w:rsid w:val="00884249"/>
    <w:rsid w:val="008842DC"/>
    <w:rsid w:val="00884797"/>
    <w:rsid w:val="00884F85"/>
    <w:rsid w:val="00885601"/>
    <w:rsid w:val="008857D9"/>
    <w:rsid w:val="00885867"/>
    <w:rsid w:val="00885A97"/>
    <w:rsid w:val="00885A9F"/>
    <w:rsid w:val="0088638C"/>
    <w:rsid w:val="00886459"/>
    <w:rsid w:val="008864EA"/>
    <w:rsid w:val="00886DF6"/>
    <w:rsid w:val="00887678"/>
    <w:rsid w:val="00890286"/>
    <w:rsid w:val="0089137E"/>
    <w:rsid w:val="00892191"/>
    <w:rsid w:val="0089270B"/>
    <w:rsid w:val="008933D5"/>
    <w:rsid w:val="00893743"/>
    <w:rsid w:val="00893CF6"/>
    <w:rsid w:val="00893E2A"/>
    <w:rsid w:val="008940E2"/>
    <w:rsid w:val="008940E9"/>
    <w:rsid w:val="00894144"/>
    <w:rsid w:val="0089480E"/>
    <w:rsid w:val="0089481E"/>
    <w:rsid w:val="008958FE"/>
    <w:rsid w:val="008969C7"/>
    <w:rsid w:val="00896A2F"/>
    <w:rsid w:val="00896D5A"/>
    <w:rsid w:val="00896F2D"/>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6E3F"/>
    <w:rsid w:val="008A7041"/>
    <w:rsid w:val="008A7191"/>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360E"/>
    <w:rsid w:val="008C4513"/>
    <w:rsid w:val="008C4961"/>
    <w:rsid w:val="008C55ED"/>
    <w:rsid w:val="008C580D"/>
    <w:rsid w:val="008C599A"/>
    <w:rsid w:val="008C5A48"/>
    <w:rsid w:val="008C5DA4"/>
    <w:rsid w:val="008C60BE"/>
    <w:rsid w:val="008C63DE"/>
    <w:rsid w:val="008C6734"/>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EDB"/>
    <w:rsid w:val="008D7AA6"/>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FF0"/>
    <w:rsid w:val="008E67C4"/>
    <w:rsid w:val="008E7875"/>
    <w:rsid w:val="008E79DF"/>
    <w:rsid w:val="008E7CEE"/>
    <w:rsid w:val="008E7DDB"/>
    <w:rsid w:val="008F042C"/>
    <w:rsid w:val="008F04DF"/>
    <w:rsid w:val="008F08BC"/>
    <w:rsid w:val="008F13AE"/>
    <w:rsid w:val="008F1A2F"/>
    <w:rsid w:val="008F1A9F"/>
    <w:rsid w:val="008F1EEF"/>
    <w:rsid w:val="008F20C9"/>
    <w:rsid w:val="008F2351"/>
    <w:rsid w:val="008F2883"/>
    <w:rsid w:val="008F345C"/>
    <w:rsid w:val="008F4069"/>
    <w:rsid w:val="008F46F4"/>
    <w:rsid w:val="008F4D6A"/>
    <w:rsid w:val="008F4E5F"/>
    <w:rsid w:val="008F4EAB"/>
    <w:rsid w:val="008F5C76"/>
    <w:rsid w:val="008F6622"/>
    <w:rsid w:val="008F6C86"/>
    <w:rsid w:val="008F6EC1"/>
    <w:rsid w:val="008F6F92"/>
    <w:rsid w:val="008F71A9"/>
    <w:rsid w:val="008F781D"/>
    <w:rsid w:val="008F7855"/>
    <w:rsid w:val="008F7BED"/>
    <w:rsid w:val="008F7F1F"/>
    <w:rsid w:val="009000A3"/>
    <w:rsid w:val="00901F47"/>
    <w:rsid w:val="009026CD"/>
    <w:rsid w:val="00902FBD"/>
    <w:rsid w:val="009039F4"/>
    <w:rsid w:val="00903A03"/>
    <w:rsid w:val="00903DE9"/>
    <w:rsid w:val="00903F7F"/>
    <w:rsid w:val="009049DF"/>
    <w:rsid w:val="00904C69"/>
    <w:rsid w:val="00904D2D"/>
    <w:rsid w:val="00904EAB"/>
    <w:rsid w:val="00904F07"/>
    <w:rsid w:val="009051F2"/>
    <w:rsid w:val="009054D5"/>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1DA"/>
    <w:rsid w:val="00917E8A"/>
    <w:rsid w:val="0092075F"/>
    <w:rsid w:val="0092165D"/>
    <w:rsid w:val="009224FE"/>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2EC"/>
    <w:rsid w:val="00930639"/>
    <w:rsid w:val="0093081D"/>
    <w:rsid w:val="00930924"/>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5EA"/>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76B"/>
    <w:rsid w:val="00970DC4"/>
    <w:rsid w:val="0097162E"/>
    <w:rsid w:val="0097218D"/>
    <w:rsid w:val="009738F1"/>
    <w:rsid w:val="00973DC7"/>
    <w:rsid w:val="0097403B"/>
    <w:rsid w:val="009743B2"/>
    <w:rsid w:val="009748A7"/>
    <w:rsid w:val="0097499B"/>
    <w:rsid w:val="009759A9"/>
    <w:rsid w:val="00975E92"/>
    <w:rsid w:val="0097650A"/>
    <w:rsid w:val="00977110"/>
    <w:rsid w:val="009778FA"/>
    <w:rsid w:val="00977F69"/>
    <w:rsid w:val="00980630"/>
    <w:rsid w:val="009806E4"/>
    <w:rsid w:val="00980880"/>
    <w:rsid w:val="0098092C"/>
    <w:rsid w:val="0098097D"/>
    <w:rsid w:val="00980D43"/>
    <w:rsid w:val="00980EEC"/>
    <w:rsid w:val="00981432"/>
    <w:rsid w:val="0098144C"/>
    <w:rsid w:val="00981A1E"/>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02F5"/>
    <w:rsid w:val="009903ED"/>
    <w:rsid w:val="0099095D"/>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577"/>
    <w:rsid w:val="009A2D9C"/>
    <w:rsid w:val="009A321B"/>
    <w:rsid w:val="009A3337"/>
    <w:rsid w:val="009A3377"/>
    <w:rsid w:val="009A33B9"/>
    <w:rsid w:val="009A39F5"/>
    <w:rsid w:val="009A3D07"/>
    <w:rsid w:val="009A4016"/>
    <w:rsid w:val="009A5105"/>
    <w:rsid w:val="009A77A2"/>
    <w:rsid w:val="009A7B28"/>
    <w:rsid w:val="009B01B8"/>
    <w:rsid w:val="009B06DC"/>
    <w:rsid w:val="009B19A9"/>
    <w:rsid w:val="009B2759"/>
    <w:rsid w:val="009B39CC"/>
    <w:rsid w:val="009B3B0E"/>
    <w:rsid w:val="009B4384"/>
    <w:rsid w:val="009B4C31"/>
    <w:rsid w:val="009B4DD6"/>
    <w:rsid w:val="009B5288"/>
    <w:rsid w:val="009B5427"/>
    <w:rsid w:val="009B60CE"/>
    <w:rsid w:val="009B6D33"/>
    <w:rsid w:val="009B7025"/>
    <w:rsid w:val="009B7C53"/>
    <w:rsid w:val="009C0053"/>
    <w:rsid w:val="009C0B5A"/>
    <w:rsid w:val="009C1E50"/>
    <w:rsid w:val="009C261A"/>
    <w:rsid w:val="009C2BE8"/>
    <w:rsid w:val="009C2ED5"/>
    <w:rsid w:val="009C30FD"/>
    <w:rsid w:val="009C36D3"/>
    <w:rsid w:val="009C3794"/>
    <w:rsid w:val="009C3A6F"/>
    <w:rsid w:val="009C4D6B"/>
    <w:rsid w:val="009C501C"/>
    <w:rsid w:val="009C564D"/>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25E"/>
    <w:rsid w:val="009F2735"/>
    <w:rsid w:val="009F2E4E"/>
    <w:rsid w:val="009F330C"/>
    <w:rsid w:val="009F3743"/>
    <w:rsid w:val="009F410E"/>
    <w:rsid w:val="009F4ABD"/>
    <w:rsid w:val="009F4CAC"/>
    <w:rsid w:val="009F59E4"/>
    <w:rsid w:val="009F5A0A"/>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3DA0"/>
    <w:rsid w:val="00A041B6"/>
    <w:rsid w:val="00A0467F"/>
    <w:rsid w:val="00A046F4"/>
    <w:rsid w:val="00A04846"/>
    <w:rsid w:val="00A051C5"/>
    <w:rsid w:val="00A0535C"/>
    <w:rsid w:val="00A066C8"/>
    <w:rsid w:val="00A07908"/>
    <w:rsid w:val="00A07A52"/>
    <w:rsid w:val="00A07CFB"/>
    <w:rsid w:val="00A07F76"/>
    <w:rsid w:val="00A10439"/>
    <w:rsid w:val="00A10468"/>
    <w:rsid w:val="00A1075F"/>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ACE"/>
    <w:rsid w:val="00A14E07"/>
    <w:rsid w:val="00A14EB0"/>
    <w:rsid w:val="00A1677B"/>
    <w:rsid w:val="00A16DE0"/>
    <w:rsid w:val="00A17A41"/>
    <w:rsid w:val="00A17ECE"/>
    <w:rsid w:val="00A200EE"/>
    <w:rsid w:val="00A203E1"/>
    <w:rsid w:val="00A20BA2"/>
    <w:rsid w:val="00A20C7B"/>
    <w:rsid w:val="00A20E50"/>
    <w:rsid w:val="00A2181C"/>
    <w:rsid w:val="00A225CB"/>
    <w:rsid w:val="00A22A4F"/>
    <w:rsid w:val="00A22DA8"/>
    <w:rsid w:val="00A239D4"/>
    <w:rsid w:val="00A23A56"/>
    <w:rsid w:val="00A23D3F"/>
    <w:rsid w:val="00A23EBE"/>
    <w:rsid w:val="00A24874"/>
    <w:rsid w:val="00A24B23"/>
    <w:rsid w:val="00A24DED"/>
    <w:rsid w:val="00A25093"/>
    <w:rsid w:val="00A2675A"/>
    <w:rsid w:val="00A26C24"/>
    <w:rsid w:val="00A275A7"/>
    <w:rsid w:val="00A27786"/>
    <w:rsid w:val="00A3023C"/>
    <w:rsid w:val="00A3069D"/>
    <w:rsid w:val="00A31589"/>
    <w:rsid w:val="00A31C70"/>
    <w:rsid w:val="00A32A61"/>
    <w:rsid w:val="00A32A7C"/>
    <w:rsid w:val="00A32BC7"/>
    <w:rsid w:val="00A32BF8"/>
    <w:rsid w:val="00A32CE6"/>
    <w:rsid w:val="00A3319F"/>
    <w:rsid w:val="00A3455B"/>
    <w:rsid w:val="00A34BD8"/>
    <w:rsid w:val="00A34C40"/>
    <w:rsid w:val="00A35CEA"/>
    <w:rsid w:val="00A35D7B"/>
    <w:rsid w:val="00A36D79"/>
    <w:rsid w:val="00A379E0"/>
    <w:rsid w:val="00A40279"/>
    <w:rsid w:val="00A408A5"/>
    <w:rsid w:val="00A40C78"/>
    <w:rsid w:val="00A41001"/>
    <w:rsid w:val="00A417E4"/>
    <w:rsid w:val="00A4198F"/>
    <w:rsid w:val="00A42700"/>
    <w:rsid w:val="00A42D05"/>
    <w:rsid w:val="00A430AC"/>
    <w:rsid w:val="00A43D1C"/>
    <w:rsid w:val="00A43DDF"/>
    <w:rsid w:val="00A43EF2"/>
    <w:rsid w:val="00A440FA"/>
    <w:rsid w:val="00A44681"/>
    <w:rsid w:val="00A44C91"/>
    <w:rsid w:val="00A44D38"/>
    <w:rsid w:val="00A4556A"/>
    <w:rsid w:val="00A4644F"/>
    <w:rsid w:val="00A46C87"/>
    <w:rsid w:val="00A46D7E"/>
    <w:rsid w:val="00A46FE8"/>
    <w:rsid w:val="00A475C5"/>
    <w:rsid w:val="00A47908"/>
    <w:rsid w:val="00A47D7A"/>
    <w:rsid w:val="00A507BD"/>
    <w:rsid w:val="00A5097B"/>
    <w:rsid w:val="00A50FC1"/>
    <w:rsid w:val="00A513AE"/>
    <w:rsid w:val="00A51B8D"/>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BCD"/>
    <w:rsid w:val="00A60D89"/>
    <w:rsid w:val="00A60DAC"/>
    <w:rsid w:val="00A61651"/>
    <w:rsid w:val="00A61B82"/>
    <w:rsid w:val="00A631FC"/>
    <w:rsid w:val="00A65416"/>
    <w:rsid w:val="00A656D0"/>
    <w:rsid w:val="00A658E0"/>
    <w:rsid w:val="00A659B3"/>
    <w:rsid w:val="00A66BFA"/>
    <w:rsid w:val="00A678C4"/>
    <w:rsid w:val="00A67A3A"/>
    <w:rsid w:val="00A67B4A"/>
    <w:rsid w:val="00A7061D"/>
    <w:rsid w:val="00A7123D"/>
    <w:rsid w:val="00A71795"/>
    <w:rsid w:val="00A72284"/>
    <w:rsid w:val="00A72753"/>
    <w:rsid w:val="00A72AA9"/>
    <w:rsid w:val="00A72BDD"/>
    <w:rsid w:val="00A73279"/>
    <w:rsid w:val="00A7392D"/>
    <w:rsid w:val="00A73B32"/>
    <w:rsid w:val="00A73EF5"/>
    <w:rsid w:val="00A74054"/>
    <w:rsid w:val="00A74A0F"/>
    <w:rsid w:val="00A750D9"/>
    <w:rsid w:val="00A76368"/>
    <w:rsid w:val="00A76FE6"/>
    <w:rsid w:val="00A77326"/>
    <w:rsid w:val="00A77385"/>
    <w:rsid w:val="00A777B0"/>
    <w:rsid w:val="00A77FBF"/>
    <w:rsid w:val="00A77FDD"/>
    <w:rsid w:val="00A80736"/>
    <w:rsid w:val="00A80DAE"/>
    <w:rsid w:val="00A811C1"/>
    <w:rsid w:val="00A816A1"/>
    <w:rsid w:val="00A816B8"/>
    <w:rsid w:val="00A82080"/>
    <w:rsid w:val="00A82380"/>
    <w:rsid w:val="00A82D66"/>
    <w:rsid w:val="00A82EAB"/>
    <w:rsid w:val="00A8308F"/>
    <w:rsid w:val="00A836A9"/>
    <w:rsid w:val="00A83B36"/>
    <w:rsid w:val="00A84005"/>
    <w:rsid w:val="00A8434B"/>
    <w:rsid w:val="00A84B01"/>
    <w:rsid w:val="00A84C7F"/>
    <w:rsid w:val="00A85208"/>
    <w:rsid w:val="00A85BA7"/>
    <w:rsid w:val="00A85DFC"/>
    <w:rsid w:val="00A860E7"/>
    <w:rsid w:val="00A86177"/>
    <w:rsid w:val="00A86724"/>
    <w:rsid w:val="00A87AFD"/>
    <w:rsid w:val="00A87C24"/>
    <w:rsid w:val="00A87E85"/>
    <w:rsid w:val="00A906D9"/>
    <w:rsid w:val="00A91444"/>
    <w:rsid w:val="00A91925"/>
    <w:rsid w:val="00A92381"/>
    <w:rsid w:val="00A923BC"/>
    <w:rsid w:val="00A930D9"/>
    <w:rsid w:val="00A9338D"/>
    <w:rsid w:val="00A93502"/>
    <w:rsid w:val="00A93EA2"/>
    <w:rsid w:val="00A9442C"/>
    <w:rsid w:val="00A952BE"/>
    <w:rsid w:val="00A95990"/>
    <w:rsid w:val="00A95BFC"/>
    <w:rsid w:val="00A95CA9"/>
    <w:rsid w:val="00A96F95"/>
    <w:rsid w:val="00A96FFC"/>
    <w:rsid w:val="00A97292"/>
    <w:rsid w:val="00A97DD6"/>
    <w:rsid w:val="00AA03C9"/>
    <w:rsid w:val="00AA0452"/>
    <w:rsid w:val="00AA0C27"/>
    <w:rsid w:val="00AA116D"/>
    <w:rsid w:val="00AA14A4"/>
    <w:rsid w:val="00AA19AF"/>
    <w:rsid w:val="00AA1EBE"/>
    <w:rsid w:val="00AA2018"/>
    <w:rsid w:val="00AA2621"/>
    <w:rsid w:val="00AA2E87"/>
    <w:rsid w:val="00AA3068"/>
    <w:rsid w:val="00AA361D"/>
    <w:rsid w:val="00AA3B1F"/>
    <w:rsid w:val="00AA425E"/>
    <w:rsid w:val="00AA596D"/>
    <w:rsid w:val="00AA5DCD"/>
    <w:rsid w:val="00AA5E77"/>
    <w:rsid w:val="00AA624F"/>
    <w:rsid w:val="00AA6437"/>
    <w:rsid w:val="00AA65F5"/>
    <w:rsid w:val="00AA67F1"/>
    <w:rsid w:val="00AA680A"/>
    <w:rsid w:val="00AA6EA1"/>
    <w:rsid w:val="00AA7874"/>
    <w:rsid w:val="00AA7B0D"/>
    <w:rsid w:val="00AB0581"/>
    <w:rsid w:val="00AB072F"/>
    <w:rsid w:val="00AB12F2"/>
    <w:rsid w:val="00AB17FA"/>
    <w:rsid w:val="00AB1844"/>
    <w:rsid w:val="00AB2428"/>
    <w:rsid w:val="00AB2812"/>
    <w:rsid w:val="00AB42EB"/>
    <w:rsid w:val="00AB47C4"/>
    <w:rsid w:val="00AB47CB"/>
    <w:rsid w:val="00AB4DD0"/>
    <w:rsid w:val="00AB4E36"/>
    <w:rsid w:val="00AB5332"/>
    <w:rsid w:val="00AB5917"/>
    <w:rsid w:val="00AB59BA"/>
    <w:rsid w:val="00AB5E61"/>
    <w:rsid w:val="00AB6846"/>
    <w:rsid w:val="00AB6CCF"/>
    <w:rsid w:val="00AB76B1"/>
    <w:rsid w:val="00AB79C6"/>
    <w:rsid w:val="00AB7A3D"/>
    <w:rsid w:val="00AB7EE6"/>
    <w:rsid w:val="00AB7FE9"/>
    <w:rsid w:val="00AC0124"/>
    <w:rsid w:val="00AC0544"/>
    <w:rsid w:val="00AC0B0C"/>
    <w:rsid w:val="00AC103D"/>
    <w:rsid w:val="00AC15A1"/>
    <w:rsid w:val="00AC3356"/>
    <w:rsid w:val="00AC3531"/>
    <w:rsid w:val="00AC37FB"/>
    <w:rsid w:val="00AC3DCC"/>
    <w:rsid w:val="00AC4060"/>
    <w:rsid w:val="00AC467F"/>
    <w:rsid w:val="00AC504C"/>
    <w:rsid w:val="00AC53E1"/>
    <w:rsid w:val="00AC568B"/>
    <w:rsid w:val="00AC5C4F"/>
    <w:rsid w:val="00AD0035"/>
    <w:rsid w:val="00AD0766"/>
    <w:rsid w:val="00AD0D5F"/>
    <w:rsid w:val="00AD0FD7"/>
    <w:rsid w:val="00AD20F7"/>
    <w:rsid w:val="00AD21F5"/>
    <w:rsid w:val="00AD379C"/>
    <w:rsid w:val="00AD3ABD"/>
    <w:rsid w:val="00AD52ED"/>
    <w:rsid w:val="00AD5B8B"/>
    <w:rsid w:val="00AD6007"/>
    <w:rsid w:val="00AD605F"/>
    <w:rsid w:val="00AD75ED"/>
    <w:rsid w:val="00AD780C"/>
    <w:rsid w:val="00AD78AC"/>
    <w:rsid w:val="00AE09BE"/>
    <w:rsid w:val="00AE13C9"/>
    <w:rsid w:val="00AE1793"/>
    <w:rsid w:val="00AE210F"/>
    <w:rsid w:val="00AE237F"/>
    <w:rsid w:val="00AE25F2"/>
    <w:rsid w:val="00AE2CCB"/>
    <w:rsid w:val="00AE2EBA"/>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211"/>
    <w:rsid w:val="00AF3B3C"/>
    <w:rsid w:val="00AF3B61"/>
    <w:rsid w:val="00AF48A8"/>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74C"/>
    <w:rsid w:val="00B04A42"/>
    <w:rsid w:val="00B04DCE"/>
    <w:rsid w:val="00B05656"/>
    <w:rsid w:val="00B07A2E"/>
    <w:rsid w:val="00B10857"/>
    <w:rsid w:val="00B1119D"/>
    <w:rsid w:val="00B111B4"/>
    <w:rsid w:val="00B11666"/>
    <w:rsid w:val="00B11C46"/>
    <w:rsid w:val="00B11D63"/>
    <w:rsid w:val="00B129BF"/>
    <w:rsid w:val="00B13583"/>
    <w:rsid w:val="00B13BC3"/>
    <w:rsid w:val="00B14857"/>
    <w:rsid w:val="00B14E06"/>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E9E"/>
    <w:rsid w:val="00B230B1"/>
    <w:rsid w:val="00B238EB"/>
    <w:rsid w:val="00B25DF9"/>
    <w:rsid w:val="00B26411"/>
    <w:rsid w:val="00B26C78"/>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A07"/>
    <w:rsid w:val="00B36C9C"/>
    <w:rsid w:val="00B36CFD"/>
    <w:rsid w:val="00B37D3F"/>
    <w:rsid w:val="00B403E7"/>
    <w:rsid w:val="00B40D70"/>
    <w:rsid w:val="00B422C0"/>
    <w:rsid w:val="00B43389"/>
    <w:rsid w:val="00B43892"/>
    <w:rsid w:val="00B43DAB"/>
    <w:rsid w:val="00B43EF9"/>
    <w:rsid w:val="00B445A3"/>
    <w:rsid w:val="00B44E97"/>
    <w:rsid w:val="00B451A8"/>
    <w:rsid w:val="00B45779"/>
    <w:rsid w:val="00B45D6C"/>
    <w:rsid w:val="00B45DBC"/>
    <w:rsid w:val="00B46039"/>
    <w:rsid w:val="00B464EF"/>
    <w:rsid w:val="00B46892"/>
    <w:rsid w:val="00B4711E"/>
    <w:rsid w:val="00B47F86"/>
    <w:rsid w:val="00B50370"/>
    <w:rsid w:val="00B50701"/>
    <w:rsid w:val="00B50937"/>
    <w:rsid w:val="00B50F80"/>
    <w:rsid w:val="00B513D9"/>
    <w:rsid w:val="00B515C3"/>
    <w:rsid w:val="00B5163C"/>
    <w:rsid w:val="00B51ACE"/>
    <w:rsid w:val="00B51F75"/>
    <w:rsid w:val="00B52161"/>
    <w:rsid w:val="00B52982"/>
    <w:rsid w:val="00B5299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5FB"/>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BA8"/>
    <w:rsid w:val="00B70C75"/>
    <w:rsid w:val="00B70E52"/>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E06"/>
    <w:rsid w:val="00B77F02"/>
    <w:rsid w:val="00B802A8"/>
    <w:rsid w:val="00B8115D"/>
    <w:rsid w:val="00B81228"/>
    <w:rsid w:val="00B82193"/>
    <w:rsid w:val="00B82595"/>
    <w:rsid w:val="00B83585"/>
    <w:rsid w:val="00B83848"/>
    <w:rsid w:val="00B83A47"/>
    <w:rsid w:val="00B83A70"/>
    <w:rsid w:val="00B846F1"/>
    <w:rsid w:val="00B84849"/>
    <w:rsid w:val="00B84852"/>
    <w:rsid w:val="00B84E22"/>
    <w:rsid w:val="00B85286"/>
    <w:rsid w:val="00B8533E"/>
    <w:rsid w:val="00B858D6"/>
    <w:rsid w:val="00B858FC"/>
    <w:rsid w:val="00B860EF"/>
    <w:rsid w:val="00B86938"/>
    <w:rsid w:val="00B9023B"/>
    <w:rsid w:val="00B90517"/>
    <w:rsid w:val="00B90849"/>
    <w:rsid w:val="00B90A33"/>
    <w:rsid w:val="00B90A61"/>
    <w:rsid w:val="00B90E2C"/>
    <w:rsid w:val="00B92C71"/>
    <w:rsid w:val="00B92DF0"/>
    <w:rsid w:val="00B93068"/>
    <w:rsid w:val="00B93172"/>
    <w:rsid w:val="00B940BF"/>
    <w:rsid w:val="00B94E41"/>
    <w:rsid w:val="00B95D13"/>
    <w:rsid w:val="00B95F99"/>
    <w:rsid w:val="00B961F6"/>
    <w:rsid w:val="00B9657B"/>
    <w:rsid w:val="00B9665A"/>
    <w:rsid w:val="00B9678F"/>
    <w:rsid w:val="00B96A6A"/>
    <w:rsid w:val="00B96B33"/>
    <w:rsid w:val="00B976D9"/>
    <w:rsid w:val="00B97A3A"/>
    <w:rsid w:val="00B97A86"/>
    <w:rsid w:val="00BA02D2"/>
    <w:rsid w:val="00BA098E"/>
    <w:rsid w:val="00BA0BC5"/>
    <w:rsid w:val="00BA15AA"/>
    <w:rsid w:val="00BA1DC8"/>
    <w:rsid w:val="00BA23F1"/>
    <w:rsid w:val="00BA2A33"/>
    <w:rsid w:val="00BA30AA"/>
    <w:rsid w:val="00BA36C0"/>
    <w:rsid w:val="00BA3892"/>
    <w:rsid w:val="00BA3A01"/>
    <w:rsid w:val="00BA4846"/>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4E98"/>
    <w:rsid w:val="00BB59B4"/>
    <w:rsid w:val="00BB66B6"/>
    <w:rsid w:val="00BB709F"/>
    <w:rsid w:val="00BB7D99"/>
    <w:rsid w:val="00BC01DB"/>
    <w:rsid w:val="00BC0285"/>
    <w:rsid w:val="00BC02E0"/>
    <w:rsid w:val="00BC0881"/>
    <w:rsid w:val="00BC0ADD"/>
    <w:rsid w:val="00BC1850"/>
    <w:rsid w:val="00BC1C7F"/>
    <w:rsid w:val="00BC226C"/>
    <w:rsid w:val="00BC2812"/>
    <w:rsid w:val="00BC29B7"/>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307"/>
    <w:rsid w:val="00BD356D"/>
    <w:rsid w:val="00BD35A9"/>
    <w:rsid w:val="00BD4AEA"/>
    <w:rsid w:val="00BD4D40"/>
    <w:rsid w:val="00BD52BA"/>
    <w:rsid w:val="00BD531B"/>
    <w:rsid w:val="00BD6198"/>
    <w:rsid w:val="00BD6864"/>
    <w:rsid w:val="00BD6D31"/>
    <w:rsid w:val="00BD7370"/>
    <w:rsid w:val="00BD7506"/>
    <w:rsid w:val="00BE0B47"/>
    <w:rsid w:val="00BE0F45"/>
    <w:rsid w:val="00BE145D"/>
    <w:rsid w:val="00BE1953"/>
    <w:rsid w:val="00BE19B5"/>
    <w:rsid w:val="00BE1BC2"/>
    <w:rsid w:val="00BE1EC9"/>
    <w:rsid w:val="00BE281E"/>
    <w:rsid w:val="00BE2BE0"/>
    <w:rsid w:val="00BE3091"/>
    <w:rsid w:val="00BE35E8"/>
    <w:rsid w:val="00BE36AD"/>
    <w:rsid w:val="00BE3746"/>
    <w:rsid w:val="00BE3DD5"/>
    <w:rsid w:val="00BE4036"/>
    <w:rsid w:val="00BE4601"/>
    <w:rsid w:val="00BE483B"/>
    <w:rsid w:val="00BE5F59"/>
    <w:rsid w:val="00BE6074"/>
    <w:rsid w:val="00BE6930"/>
    <w:rsid w:val="00BE7A95"/>
    <w:rsid w:val="00BE7F0C"/>
    <w:rsid w:val="00BF08D7"/>
    <w:rsid w:val="00BF0B2A"/>
    <w:rsid w:val="00BF1484"/>
    <w:rsid w:val="00BF1E3B"/>
    <w:rsid w:val="00BF234D"/>
    <w:rsid w:val="00BF3022"/>
    <w:rsid w:val="00BF4387"/>
    <w:rsid w:val="00BF4AC7"/>
    <w:rsid w:val="00BF4BAD"/>
    <w:rsid w:val="00BF5047"/>
    <w:rsid w:val="00BF50A0"/>
    <w:rsid w:val="00BF6B10"/>
    <w:rsid w:val="00BF774C"/>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369"/>
    <w:rsid w:val="00C15F25"/>
    <w:rsid w:val="00C170EC"/>
    <w:rsid w:val="00C17344"/>
    <w:rsid w:val="00C179D5"/>
    <w:rsid w:val="00C17A3F"/>
    <w:rsid w:val="00C20096"/>
    <w:rsid w:val="00C206EE"/>
    <w:rsid w:val="00C20708"/>
    <w:rsid w:val="00C209B5"/>
    <w:rsid w:val="00C226C8"/>
    <w:rsid w:val="00C229F2"/>
    <w:rsid w:val="00C2308A"/>
    <w:rsid w:val="00C23278"/>
    <w:rsid w:val="00C23766"/>
    <w:rsid w:val="00C23E84"/>
    <w:rsid w:val="00C24896"/>
    <w:rsid w:val="00C251EC"/>
    <w:rsid w:val="00C255CD"/>
    <w:rsid w:val="00C256DF"/>
    <w:rsid w:val="00C25777"/>
    <w:rsid w:val="00C25E92"/>
    <w:rsid w:val="00C26A96"/>
    <w:rsid w:val="00C27274"/>
    <w:rsid w:val="00C27564"/>
    <w:rsid w:val="00C27D9C"/>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16"/>
    <w:rsid w:val="00C45F46"/>
    <w:rsid w:val="00C462B0"/>
    <w:rsid w:val="00C4655D"/>
    <w:rsid w:val="00C465CC"/>
    <w:rsid w:val="00C46B5D"/>
    <w:rsid w:val="00C46D18"/>
    <w:rsid w:val="00C46DD4"/>
    <w:rsid w:val="00C46DEB"/>
    <w:rsid w:val="00C472AC"/>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948"/>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6F84"/>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CA2"/>
    <w:rsid w:val="00CB5EC2"/>
    <w:rsid w:val="00CB6268"/>
    <w:rsid w:val="00CB6B09"/>
    <w:rsid w:val="00CB6EFD"/>
    <w:rsid w:val="00CB7248"/>
    <w:rsid w:val="00CB7613"/>
    <w:rsid w:val="00CB7833"/>
    <w:rsid w:val="00CB7FCE"/>
    <w:rsid w:val="00CC0FBD"/>
    <w:rsid w:val="00CC14CE"/>
    <w:rsid w:val="00CC1506"/>
    <w:rsid w:val="00CC215C"/>
    <w:rsid w:val="00CC2190"/>
    <w:rsid w:val="00CC2691"/>
    <w:rsid w:val="00CC2F63"/>
    <w:rsid w:val="00CC310B"/>
    <w:rsid w:val="00CC3B6C"/>
    <w:rsid w:val="00CC4525"/>
    <w:rsid w:val="00CC50AB"/>
    <w:rsid w:val="00CC5E85"/>
    <w:rsid w:val="00CC5F6B"/>
    <w:rsid w:val="00CC639E"/>
    <w:rsid w:val="00CC6439"/>
    <w:rsid w:val="00CC70BA"/>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D7A"/>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422"/>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73C"/>
    <w:rsid w:val="00D21781"/>
    <w:rsid w:val="00D22088"/>
    <w:rsid w:val="00D2268D"/>
    <w:rsid w:val="00D2288F"/>
    <w:rsid w:val="00D23068"/>
    <w:rsid w:val="00D23867"/>
    <w:rsid w:val="00D238FC"/>
    <w:rsid w:val="00D23B59"/>
    <w:rsid w:val="00D249AE"/>
    <w:rsid w:val="00D25FC7"/>
    <w:rsid w:val="00D26183"/>
    <w:rsid w:val="00D2667A"/>
    <w:rsid w:val="00D26B07"/>
    <w:rsid w:val="00D271D6"/>
    <w:rsid w:val="00D273AD"/>
    <w:rsid w:val="00D276ED"/>
    <w:rsid w:val="00D277A2"/>
    <w:rsid w:val="00D27B14"/>
    <w:rsid w:val="00D30F6A"/>
    <w:rsid w:val="00D3100E"/>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DCB"/>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5031"/>
    <w:rsid w:val="00D55500"/>
    <w:rsid w:val="00D5637F"/>
    <w:rsid w:val="00D563A2"/>
    <w:rsid w:val="00D57CA5"/>
    <w:rsid w:val="00D57E7A"/>
    <w:rsid w:val="00D6022A"/>
    <w:rsid w:val="00D60A6A"/>
    <w:rsid w:val="00D60D95"/>
    <w:rsid w:val="00D60EDE"/>
    <w:rsid w:val="00D6124D"/>
    <w:rsid w:val="00D61405"/>
    <w:rsid w:val="00D6150F"/>
    <w:rsid w:val="00D618C7"/>
    <w:rsid w:val="00D61E12"/>
    <w:rsid w:val="00D622E8"/>
    <w:rsid w:val="00D625DC"/>
    <w:rsid w:val="00D629CC"/>
    <w:rsid w:val="00D62C96"/>
    <w:rsid w:val="00D63430"/>
    <w:rsid w:val="00D63DC3"/>
    <w:rsid w:val="00D645DB"/>
    <w:rsid w:val="00D64F78"/>
    <w:rsid w:val="00D650F4"/>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5DEB"/>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5515"/>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0DC"/>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168"/>
    <w:rsid w:val="00DC090A"/>
    <w:rsid w:val="00DC09A0"/>
    <w:rsid w:val="00DC0FD1"/>
    <w:rsid w:val="00DC1450"/>
    <w:rsid w:val="00DC18D5"/>
    <w:rsid w:val="00DC1CD9"/>
    <w:rsid w:val="00DC21F9"/>
    <w:rsid w:val="00DC2C6F"/>
    <w:rsid w:val="00DC3BF4"/>
    <w:rsid w:val="00DC3C27"/>
    <w:rsid w:val="00DC4692"/>
    <w:rsid w:val="00DC4983"/>
    <w:rsid w:val="00DC542C"/>
    <w:rsid w:val="00DC5CA1"/>
    <w:rsid w:val="00DC6164"/>
    <w:rsid w:val="00DC6235"/>
    <w:rsid w:val="00DC65D4"/>
    <w:rsid w:val="00DC65F5"/>
    <w:rsid w:val="00DC67F8"/>
    <w:rsid w:val="00DC6A89"/>
    <w:rsid w:val="00DC6AB2"/>
    <w:rsid w:val="00DD0B68"/>
    <w:rsid w:val="00DD0BD2"/>
    <w:rsid w:val="00DD1385"/>
    <w:rsid w:val="00DD14BF"/>
    <w:rsid w:val="00DD1666"/>
    <w:rsid w:val="00DD1950"/>
    <w:rsid w:val="00DD1A61"/>
    <w:rsid w:val="00DD1B83"/>
    <w:rsid w:val="00DD1F6F"/>
    <w:rsid w:val="00DD2ABD"/>
    <w:rsid w:val="00DD2FB4"/>
    <w:rsid w:val="00DD3147"/>
    <w:rsid w:val="00DD3298"/>
    <w:rsid w:val="00DD3590"/>
    <w:rsid w:val="00DD3702"/>
    <w:rsid w:val="00DD3B66"/>
    <w:rsid w:val="00DD4074"/>
    <w:rsid w:val="00DD4158"/>
    <w:rsid w:val="00DD420C"/>
    <w:rsid w:val="00DD4537"/>
    <w:rsid w:val="00DD50ED"/>
    <w:rsid w:val="00DD58AF"/>
    <w:rsid w:val="00DD5F7A"/>
    <w:rsid w:val="00DD624A"/>
    <w:rsid w:val="00DD68E6"/>
    <w:rsid w:val="00DD6E6F"/>
    <w:rsid w:val="00DD6F12"/>
    <w:rsid w:val="00DD78BC"/>
    <w:rsid w:val="00DD7AD1"/>
    <w:rsid w:val="00DE0118"/>
    <w:rsid w:val="00DE0646"/>
    <w:rsid w:val="00DE0887"/>
    <w:rsid w:val="00DE10DD"/>
    <w:rsid w:val="00DE25E7"/>
    <w:rsid w:val="00DE2C51"/>
    <w:rsid w:val="00DE2DDE"/>
    <w:rsid w:val="00DE3316"/>
    <w:rsid w:val="00DE3484"/>
    <w:rsid w:val="00DE3595"/>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2DC"/>
    <w:rsid w:val="00DE6901"/>
    <w:rsid w:val="00DE6FFF"/>
    <w:rsid w:val="00DE787C"/>
    <w:rsid w:val="00DF035D"/>
    <w:rsid w:val="00DF0A35"/>
    <w:rsid w:val="00DF0F0D"/>
    <w:rsid w:val="00DF1535"/>
    <w:rsid w:val="00DF167B"/>
    <w:rsid w:val="00DF2CD8"/>
    <w:rsid w:val="00DF3EE6"/>
    <w:rsid w:val="00DF4133"/>
    <w:rsid w:val="00DF47C3"/>
    <w:rsid w:val="00DF507C"/>
    <w:rsid w:val="00DF6108"/>
    <w:rsid w:val="00DF658B"/>
    <w:rsid w:val="00DF67F0"/>
    <w:rsid w:val="00DF6830"/>
    <w:rsid w:val="00DF7373"/>
    <w:rsid w:val="00DF7F89"/>
    <w:rsid w:val="00E00141"/>
    <w:rsid w:val="00E013A4"/>
    <w:rsid w:val="00E02253"/>
    <w:rsid w:val="00E0301C"/>
    <w:rsid w:val="00E0322A"/>
    <w:rsid w:val="00E03C01"/>
    <w:rsid w:val="00E04250"/>
    <w:rsid w:val="00E050F3"/>
    <w:rsid w:val="00E051C1"/>
    <w:rsid w:val="00E052D6"/>
    <w:rsid w:val="00E07715"/>
    <w:rsid w:val="00E07742"/>
    <w:rsid w:val="00E07950"/>
    <w:rsid w:val="00E1202D"/>
    <w:rsid w:val="00E12034"/>
    <w:rsid w:val="00E13CC7"/>
    <w:rsid w:val="00E14549"/>
    <w:rsid w:val="00E146E7"/>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A79"/>
    <w:rsid w:val="00E25CDD"/>
    <w:rsid w:val="00E25D6D"/>
    <w:rsid w:val="00E25DBA"/>
    <w:rsid w:val="00E25E05"/>
    <w:rsid w:val="00E25F35"/>
    <w:rsid w:val="00E26071"/>
    <w:rsid w:val="00E266D2"/>
    <w:rsid w:val="00E2698B"/>
    <w:rsid w:val="00E26A7C"/>
    <w:rsid w:val="00E26C27"/>
    <w:rsid w:val="00E27D14"/>
    <w:rsid w:val="00E30E6F"/>
    <w:rsid w:val="00E31358"/>
    <w:rsid w:val="00E313E3"/>
    <w:rsid w:val="00E32821"/>
    <w:rsid w:val="00E33AB9"/>
    <w:rsid w:val="00E33CE6"/>
    <w:rsid w:val="00E341A2"/>
    <w:rsid w:val="00E349A7"/>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708"/>
    <w:rsid w:val="00E4283B"/>
    <w:rsid w:val="00E43471"/>
    <w:rsid w:val="00E43D11"/>
    <w:rsid w:val="00E44A95"/>
    <w:rsid w:val="00E4564E"/>
    <w:rsid w:val="00E45D69"/>
    <w:rsid w:val="00E45D85"/>
    <w:rsid w:val="00E45FD3"/>
    <w:rsid w:val="00E4607D"/>
    <w:rsid w:val="00E46499"/>
    <w:rsid w:val="00E472F1"/>
    <w:rsid w:val="00E47DA8"/>
    <w:rsid w:val="00E47EC3"/>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3DC8"/>
    <w:rsid w:val="00E540F3"/>
    <w:rsid w:val="00E542BD"/>
    <w:rsid w:val="00E54633"/>
    <w:rsid w:val="00E54E5C"/>
    <w:rsid w:val="00E55496"/>
    <w:rsid w:val="00E5601C"/>
    <w:rsid w:val="00E561B8"/>
    <w:rsid w:val="00E561EE"/>
    <w:rsid w:val="00E56450"/>
    <w:rsid w:val="00E564CA"/>
    <w:rsid w:val="00E57159"/>
    <w:rsid w:val="00E575C6"/>
    <w:rsid w:val="00E57C6D"/>
    <w:rsid w:val="00E57E06"/>
    <w:rsid w:val="00E60238"/>
    <w:rsid w:val="00E60463"/>
    <w:rsid w:val="00E6070E"/>
    <w:rsid w:val="00E60809"/>
    <w:rsid w:val="00E60815"/>
    <w:rsid w:val="00E60D56"/>
    <w:rsid w:val="00E60D91"/>
    <w:rsid w:val="00E6118F"/>
    <w:rsid w:val="00E611B4"/>
    <w:rsid w:val="00E619D8"/>
    <w:rsid w:val="00E61E6B"/>
    <w:rsid w:val="00E61FFD"/>
    <w:rsid w:val="00E62140"/>
    <w:rsid w:val="00E62AF2"/>
    <w:rsid w:val="00E630CA"/>
    <w:rsid w:val="00E6363A"/>
    <w:rsid w:val="00E63A8B"/>
    <w:rsid w:val="00E64359"/>
    <w:rsid w:val="00E6435C"/>
    <w:rsid w:val="00E646D8"/>
    <w:rsid w:val="00E64ADB"/>
    <w:rsid w:val="00E652C7"/>
    <w:rsid w:val="00E65F23"/>
    <w:rsid w:val="00E66197"/>
    <w:rsid w:val="00E66527"/>
    <w:rsid w:val="00E665CE"/>
    <w:rsid w:val="00E66D85"/>
    <w:rsid w:val="00E67586"/>
    <w:rsid w:val="00E70642"/>
    <w:rsid w:val="00E706D9"/>
    <w:rsid w:val="00E71F28"/>
    <w:rsid w:val="00E71F91"/>
    <w:rsid w:val="00E72322"/>
    <w:rsid w:val="00E72324"/>
    <w:rsid w:val="00E724D9"/>
    <w:rsid w:val="00E7265D"/>
    <w:rsid w:val="00E726F3"/>
    <w:rsid w:val="00E73320"/>
    <w:rsid w:val="00E736F0"/>
    <w:rsid w:val="00E73B60"/>
    <w:rsid w:val="00E73F14"/>
    <w:rsid w:val="00E73F8C"/>
    <w:rsid w:val="00E744D6"/>
    <w:rsid w:val="00E74919"/>
    <w:rsid w:val="00E7516C"/>
    <w:rsid w:val="00E75928"/>
    <w:rsid w:val="00E75B27"/>
    <w:rsid w:val="00E771A2"/>
    <w:rsid w:val="00E7780C"/>
    <w:rsid w:val="00E77EB2"/>
    <w:rsid w:val="00E801FD"/>
    <w:rsid w:val="00E8058A"/>
    <w:rsid w:val="00E806FB"/>
    <w:rsid w:val="00E80E1B"/>
    <w:rsid w:val="00E81088"/>
    <w:rsid w:val="00E811FD"/>
    <w:rsid w:val="00E81CD3"/>
    <w:rsid w:val="00E81D65"/>
    <w:rsid w:val="00E8280A"/>
    <w:rsid w:val="00E82885"/>
    <w:rsid w:val="00E82A9F"/>
    <w:rsid w:val="00E8309E"/>
    <w:rsid w:val="00E83FEC"/>
    <w:rsid w:val="00E8442E"/>
    <w:rsid w:val="00E84453"/>
    <w:rsid w:val="00E84F15"/>
    <w:rsid w:val="00E85E17"/>
    <w:rsid w:val="00E864A0"/>
    <w:rsid w:val="00E90278"/>
    <w:rsid w:val="00E9047C"/>
    <w:rsid w:val="00E910A0"/>
    <w:rsid w:val="00E9155A"/>
    <w:rsid w:val="00E91582"/>
    <w:rsid w:val="00E91BAF"/>
    <w:rsid w:val="00E91C96"/>
    <w:rsid w:val="00E91E88"/>
    <w:rsid w:val="00E92165"/>
    <w:rsid w:val="00E92188"/>
    <w:rsid w:val="00E927DF"/>
    <w:rsid w:val="00E92A03"/>
    <w:rsid w:val="00E934A4"/>
    <w:rsid w:val="00E93856"/>
    <w:rsid w:val="00E9395C"/>
    <w:rsid w:val="00E93C75"/>
    <w:rsid w:val="00E9427E"/>
    <w:rsid w:val="00E942A4"/>
    <w:rsid w:val="00E942B2"/>
    <w:rsid w:val="00E94E94"/>
    <w:rsid w:val="00E968B6"/>
    <w:rsid w:val="00E96C04"/>
    <w:rsid w:val="00E97118"/>
    <w:rsid w:val="00E97466"/>
    <w:rsid w:val="00E97EC2"/>
    <w:rsid w:val="00E97F55"/>
    <w:rsid w:val="00EA04CC"/>
    <w:rsid w:val="00EA15EB"/>
    <w:rsid w:val="00EA190A"/>
    <w:rsid w:val="00EA1AC9"/>
    <w:rsid w:val="00EA1B76"/>
    <w:rsid w:val="00EA1FF6"/>
    <w:rsid w:val="00EA2189"/>
    <w:rsid w:val="00EA2719"/>
    <w:rsid w:val="00EA2A9B"/>
    <w:rsid w:val="00EA355B"/>
    <w:rsid w:val="00EA3B59"/>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985"/>
    <w:rsid w:val="00EB4252"/>
    <w:rsid w:val="00EB4D03"/>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B82"/>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3D20"/>
    <w:rsid w:val="00F0524A"/>
    <w:rsid w:val="00F05A2A"/>
    <w:rsid w:val="00F060AD"/>
    <w:rsid w:val="00F06BEC"/>
    <w:rsid w:val="00F072CC"/>
    <w:rsid w:val="00F076EF"/>
    <w:rsid w:val="00F100AC"/>
    <w:rsid w:val="00F11045"/>
    <w:rsid w:val="00F119DD"/>
    <w:rsid w:val="00F11E73"/>
    <w:rsid w:val="00F1253C"/>
    <w:rsid w:val="00F1259E"/>
    <w:rsid w:val="00F12607"/>
    <w:rsid w:val="00F12B49"/>
    <w:rsid w:val="00F12D23"/>
    <w:rsid w:val="00F13AEC"/>
    <w:rsid w:val="00F14863"/>
    <w:rsid w:val="00F14CFB"/>
    <w:rsid w:val="00F153A7"/>
    <w:rsid w:val="00F166C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2DD"/>
    <w:rsid w:val="00F2462E"/>
    <w:rsid w:val="00F24E37"/>
    <w:rsid w:val="00F25A03"/>
    <w:rsid w:val="00F25D9B"/>
    <w:rsid w:val="00F25E88"/>
    <w:rsid w:val="00F26074"/>
    <w:rsid w:val="00F2607C"/>
    <w:rsid w:val="00F26363"/>
    <w:rsid w:val="00F26530"/>
    <w:rsid w:val="00F266E6"/>
    <w:rsid w:val="00F26D98"/>
    <w:rsid w:val="00F2731A"/>
    <w:rsid w:val="00F27440"/>
    <w:rsid w:val="00F276C2"/>
    <w:rsid w:val="00F301DD"/>
    <w:rsid w:val="00F305E7"/>
    <w:rsid w:val="00F30783"/>
    <w:rsid w:val="00F3150C"/>
    <w:rsid w:val="00F32465"/>
    <w:rsid w:val="00F32480"/>
    <w:rsid w:val="00F32A69"/>
    <w:rsid w:val="00F337F3"/>
    <w:rsid w:val="00F33821"/>
    <w:rsid w:val="00F33B24"/>
    <w:rsid w:val="00F3492C"/>
    <w:rsid w:val="00F34950"/>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52C3"/>
    <w:rsid w:val="00F4600D"/>
    <w:rsid w:val="00F46580"/>
    <w:rsid w:val="00F46EF8"/>
    <w:rsid w:val="00F471C8"/>
    <w:rsid w:val="00F47D7D"/>
    <w:rsid w:val="00F47F86"/>
    <w:rsid w:val="00F47F96"/>
    <w:rsid w:val="00F500EF"/>
    <w:rsid w:val="00F5038C"/>
    <w:rsid w:val="00F50604"/>
    <w:rsid w:val="00F50A2C"/>
    <w:rsid w:val="00F50EBD"/>
    <w:rsid w:val="00F51016"/>
    <w:rsid w:val="00F510F4"/>
    <w:rsid w:val="00F51DBA"/>
    <w:rsid w:val="00F52551"/>
    <w:rsid w:val="00F529D3"/>
    <w:rsid w:val="00F52AE1"/>
    <w:rsid w:val="00F5312A"/>
    <w:rsid w:val="00F532C6"/>
    <w:rsid w:val="00F53AC1"/>
    <w:rsid w:val="00F54415"/>
    <w:rsid w:val="00F546BD"/>
    <w:rsid w:val="00F55232"/>
    <w:rsid w:val="00F5546F"/>
    <w:rsid w:val="00F558CF"/>
    <w:rsid w:val="00F55C75"/>
    <w:rsid w:val="00F55E4C"/>
    <w:rsid w:val="00F56251"/>
    <w:rsid w:val="00F563FC"/>
    <w:rsid w:val="00F568B1"/>
    <w:rsid w:val="00F568E5"/>
    <w:rsid w:val="00F578DE"/>
    <w:rsid w:val="00F57DD7"/>
    <w:rsid w:val="00F60636"/>
    <w:rsid w:val="00F60787"/>
    <w:rsid w:val="00F6102B"/>
    <w:rsid w:val="00F61B43"/>
    <w:rsid w:val="00F61CA1"/>
    <w:rsid w:val="00F61DEF"/>
    <w:rsid w:val="00F626B0"/>
    <w:rsid w:val="00F63B63"/>
    <w:rsid w:val="00F63BA9"/>
    <w:rsid w:val="00F6460D"/>
    <w:rsid w:val="00F650EE"/>
    <w:rsid w:val="00F66329"/>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D0"/>
    <w:rsid w:val="00F7777C"/>
    <w:rsid w:val="00F77EFF"/>
    <w:rsid w:val="00F80338"/>
    <w:rsid w:val="00F80B34"/>
    <w:rsid w:val="00F80E17"/>
    <w:rsid w:val="00F80FDF"/>
    <w:rsid w:val="00F810D7"/>
    <w:rsid w:val="00F81449"/>
    <w:rsid w:val="00F81ACB"/>
    <w:rsid w:val="00F81BB5"/>
    <w:rsid w:val="00F828C2"/>
    <w:rsid w:val="00F82AB6"/>
    <w:rsid w:val="00F82ABE"/>
    <w:rsid w:val="00F8368E"/>
    <w:rsid w:val="00F83BA7"/>
    <w:rsid w:val="00F8416C"/>
    <w:rsid w:val="00F8419D"/>
    <w:rsid w:val="00F8435A"/>
    <w:rsid w:val="00F859D1"/>
    <w:rsid w:val="00F86233"/>
    <w:rsid w:val="00F86983"/>
    <w:rsid w:val="00F873E4"/>
    <w:rsid w:val="00F90263"/>
    <w:rsid w:val="00F906F2"/>
    <w:rsid w:val="00F91721"/>
    <w:rsid w:val="00F92BB9"/>
    <w:rsid w:val="00F936D2"/>
    <w:rsid w:val="00F93D06"/>
    <w:rsid w:val="00F9420E"/>
    <w:rsid w:val="00F944E3"/>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B47"/>
    <w:rsid w:val="00FA5D41"/>
    <w:rsid w:val="00FA6061"/>
    <w:rsid w:val="00FA6689"/>
    <w:rsid w:val="00FA6C58"/>
    <w:rsid w:val="00FA6E62"/>
    <w:rsid w:val="00FA708F"/>
    <w:rsid w:val="00FA7592"/>
    <w:rsid w:val="00FA75F9"/>
    <w:rsid w:val="00FB0312"/>
    <w:rsid w:val="00FB0BA3"/>
    <w:rsid w:val="00FB0F61"/>
    <w:rsid w:val="00FB178F"/>
    <w:rsid w:val="00FB1E04"/>
    <w:rsid w:val="00FB201C"/>
    <w:rsid w:val="00FB22FE"/>
    <w:rsid w:val="00FB288D"/>
    <w:rsid w:val="00FB33BE"/>
    <w:rsid w:val="00FB33EC"/>
    <w:rsid w:val="00FB34D9"/>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FF"/>
    <w:rsid w:val="00FC4670"/>
    <w:rsid w:val="00FC4A09"/>
    <w:rsid w:val="00FC4A19"/>
    <w:rsid w:val="00FC4B44"/>
    <w:rsid w:val="00FC4C60"/>
    <w:rsid w:val="00FC4E7F"/>
    <w:rsid w:val="00FC4F8B"/>
    <w:rsid w:val="00FC4FA1"/>
    <w:rsid w:val="00FC6414"/>
    <w:rsid w:val="00FC6471"/>
    <w:rsid w:val="00FC6AF0"/>
    <w:rsid w:val="00FC6D29"/>
    <w:rsid w:val="00FC6EE9"/>
    <w:rsid w:val="00FC746B"/>
    <w:rsid w:val="00FC7EC1"/>
    <w:rsid w:val="00FD09E0"/>
    <w:rsid w:val="00FD0A30"/>
    <w:rsid w:val="00FD0A7C"/>
    <w:rsid w:val="00FD0ECA"/>
    <w:rsid w:val="00FD1033"/>
    <w:rsid w:val="00FD104E"/>
    <w:rsid w:val="00FD1144"/>
    <w:rsid w:val="00FD1B6C"/>
    <w:rsid w:val="00FD1FB2"/>
    <w:rsid w:val="00FD23A6"/>
    <w:rsid w:val="00FD2728"/>
    <w:rsid w:val="00FD30B2"/>
    <w:rsid w:val="00FD3424"/>
    <w:rsid w:val="00FD34CB"/>
    <w:rsid w:val="00FD37BE"/>
    <w:rsid w:val="00FD37DA"/>
    <w:rsid w:val="00FD3E41"/>
    <w:rsid w:val="00FD3ED3"/>
    <w:rsid w:val="00FD4453"/>
    <w:rsid w:val="00FD4EFB"/>
    <w:rsid w:val="00FD5679"/>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56"/>
    <w:rsid w:val="00FE6981"/>
    <w:rsid w:val="00FE6C00"/>
    <w:rsid w:val="00FE7203"/>
    <w:rsid w:val="00FE725C"/>
    <w:rsid w:val="00FE72D5"/>
    <w:rsid w:val="00FF0177"/>
    <w:rsid w:val="00FF0456"/>
    <w:rsid w:val="00FF06AD"/>
    <w:rsid w:val="00FF096C"/>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BFE"/>
    <w:rsid w:val="00FF6EDD"/>
    <w:rsid w:val="00FF6F0F"/>
    <w:rsid w:val="00FF70C5"/>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475C5"/>
    <w:pPr>
      <w:spacing w:before="240" w:after="240" w:line="276" w:lineRule="auto"/>
      <w:ind w:left="432"/>
      <w:jc w:val="both"/>
    </w:pPr>
    <w:rPr>
      <w:rFonts w:asciiTheme="minorHAnsi" w:eastAsia="MS Mincho" w:hAnsiTheme="minorHAnsi" w:cstheme="minorHAnsi"/>
      <w:b/>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A475C5"/>
    <w:rPr>
      <w:rFonts w:asciiTheme="minorHAnsi" w:eastAsia="MS Mincho" w:hAnsiTheme="minorHAnsi" w:cstheme="minorHAnsi"/>
      <w:b/>
      <w:sz w:val="22"/>
      <w:szCs w:val="22"/>
      <w:lang w:eastAsia="zh-CN"/>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header" Target="header1.xml"/><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fontTable" Target="fontTable.xml"/><Relationship Id="rId20" Type="http://schemas.openxmlformats.org/officeDocument/2006/relationships/image" Target="media/image5.emf"/><Relationship Id="rId41" Type="http://schemas.openxmlformats.org/officeDocument/2006/relationships/package" Target="embeddings/Microsoft_Visio_Drawing1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92ABF9CD-F037-4D05-9AD1-3F7AA449E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19</Pages>
  <Words>5373</Words>
  <Characters>30631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cp:lastModifiedBy>
  <cp:revision>20</cp:revision>
  <cp:lastPrinted>2017-09-12T20:53:00Z</cp:lastPrinted>
  <dcterms:created xsi:type="dcterms:W3CDTF">2024-05-09T15:41:00Z</dcterms:created>
  <dcterms:modified xsi:type="dcterms:W3CDTF">2024-05-09T23:10:00Z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0x0101004257954231A76C44B0D04C9AEE4292A8</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